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F1BA7" w14:textId="6F33FC51"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A400CA">
        <w:rPr>
          <w:b/>
          <w:noProof/>
          <w:sz w:val="24"/>
        </w:rPr>
        <w:t>3</w:t>
      </w:r>
      <w:r>
        <w:rPr>
          <w:b/>
          <w:i/>
          <w:noProof/>
          <w:sz w:val="24"/>
        </w:rPr>
        <w:t xml:space="preserve"> </w:t>
      </w:r>
      <w:r>
        <w:rPr>
          <w:b/>
          <w:i/>
          <w:noProof/>
          <w:sz w:val="28"/>
        </w:rPr>
        <w:tab/>
      </w:r>
      <w:r w:rsidR="00B40C9C">
        <w:rPr>
          <w:b/>
          <w:i/>
          <w:noProof/>
          <w:sz w:val="28"/>
        </w:rPr>
        <w:t>SA3LI1</w:t>
      </w:r>
      <w:r w:rsidR="00E02F53">
        <w:rPr>
          <w:b/>
          <w:i/>
          <w:noProof/>
          <w:sz w:val="28"/>
        </w:rPr>
        <w:t>4</w:t>
      </w:r>
      <w:r w:rsidR="00967E03">
        <w:rPr>
          <w:b/>
          <w:i/>
          <w:noProof/>
          <w:sz w:val="28"/>
        </w:rPr>
        <w:t>_</w:t>
      </w:r>
      <w:r w:rsidR="006A0DA0">
        <w:rPr>
          <w:b/>
          <w:i/>
          <w:noProof/>
          <w:sz w:val="28"/>
        </w:rPr>
        <w:t>062</w:t>
      </w:r>
      <w:r w:rsidR="005E261D">
        <w:rPr>
          <w:b/>
          <w:i/>
          <w:noProof/>
          <w:sz w:val="28"/>
        </w:rPr>
        <w:t>r1</w:t>
      </w:r>
    </w:p>
    <w:p w14:paraId="31C4A64B" w14:textId="76E3F97A" w:rsidR="00B1584D" w:rsidRDefault="00A400CA" w:rsidP="00B1584D">
      <w:pPr>
        <w:pStyle w:val="CRCoverPage"/>
        <w:outlineLvl w:val="0"/>
        <w:rPr>
          <w:b/>
          <w:noProof/>
          <w:sz w:val="24"/>
        </w:rPr>
      </w:pPr>
      <w:r>
        <w:rPr>
          <w:b/>
          <w:noProof/>
          <w:sz w:val="24"/>
        </w:rPr>
        <w:t>New Orleans</w:t>
      </w:r>
      <w:r w:rsidR="00B1584D">
        <w:rPr>
          <w:b/>
          <w:noProof/>
          <w:sz w:val="24"/>
        </w:rPr>
        <w:t xml:space="preserve">, </w:t>
      </w:r>
      <w:r>
        <w:rPr>
          <w:b/>
          <w:noProof/>
          <w:sz w:val="24"/>
        </w:rPr>
        <w:t>USA</w:t>
      </w:r>
      <w:r w:rsidR="00B1584D">
        <w:rPr>
          <w:b/>
          <w:noProof/>
          <w:sz w:val="24"/>
        </w:rPr>
        <w:t xml:space="preserve">, </w:t>
      </w:r>
      <w:r>
        <w:rPr>
          <w:b/>
          <w:noProof/>
          <w:sz w:val="24"/>
        </w:rPr>
        <w:t>29 April</w:t>
      </w:r>
      <w:r w:rsidR="00B40C9C">
        <w:rPr>
          <w:b/>
          <w:noProof/>
          <w:sz w:val="24"/>
        </w:rPr>
        <w:t>-</w:t>
      </w:r>
      <w:r>
        <w:rPr>
          <w:b/>
          <w:noProof/>
          <w:sz w:val="24"/>
        </w:rPr>
        <w:t>1</w:t>
      </w:r>
      <w:r w:rsidR="00B40C9C">
        <w:rPr>
          <w:b/>
          <w:noProof/>
          <w:sz w:val="24"/>
        </w:rPr>
        <w:t xml:space="preserve"> </w:t>
      </w:r>
      <w:r>
        <w:rPr>
          <w:b/>
          <w:noProof/>
          <w:sz w:val="24"/>
        </w:rPr>
        <w:t>May</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28BFED50" w14:textId="77777777" w:rsidTr="00A3176E">
        <w:tc>
          <w:tcPr>
            <w:tcW w:w="9641" w:type="dxa"/>
            <w:gridSpan w:val="9"/>
            <w:tcBorders>
              <w:top w:val="single" w:sz="4" w:space="0" w:color="auto"/>
              <w:left w:val="single" w:sz="4" w:space="0" w:color="auto"/>
              <w:right w:val="single" w:sz="4" w:space="0" w:color="auto"/>
            </w:tcBorders>
          </w:tcPr>
          <w:p w14:paraId="277AB008" w14:textId="77777777" w:rsidR="008723A9" w:rsidRDefault="008723A9" w:rsidP="00A3176E">
            <w:pPr>
              <w:pStyle w:val="CRCoverPage"/>
              <w:spacing w:after="0"/>
              <w:jc w:val="right"/>
              <w:rPr>
                <w:i/>
                <w:noProof/>
              </w:rPr>
            </w:pPr>
            <w:r>
              <w:rPr>
                <w:i/>
                <w:noProof/>
                <w:sz w:val="14"/>
              </w:rPr>
              <w:t>CR-Form-v11</w:t>
            </w:r>
          </w:p>
        </w:tc>
      </w:tr>
      <w:tr w:rsidR="008723A9" w14:paraId="2302CC5D" w14:textId="77777777" w:rsidTr="00A3176E">
        <w:tc>
          <w:tcPr>
            <w:tcW w:w="9641" w:type="dxa"/>
            <w:gridSpan w:val="9"/>
            <w:tcBorders>
              <w:left w:val="single" w:sz="4" w:space="0" w:color="auto"/>
              <w:right w:val="single" w:sz="4" w:space="0" w:color="auto"/>
            </w:tcBorders>
          </w:tcPr>
          <w:p w14:paraId="65FFD7B3" w14:textId="77777777" w:rsidR="008723A9" w:rsidRDefault="008723A9" w:rsidP="00A3176E">
            <w:pPr>
              <w:pStyle w:val="CRCoverPage"/>
              <w:spacing w:after="0"/>
              <w:jc w:val="center"/>
              <w:rPr>
                <w:noProof/>
              </w:rPr>
            </w:pPr>
            <w:r>
              <w:rPr>
                <w:b/>
                <w:noProof/>
                <w:sz w:val="32"/>
              </w:rPr>
              <w:t>CHANGE REQUEST</w:t>
            </w:r>
          </w:p>
        </w:tc>
      </w:tr>
      <w:tr w:rsidR="008723A9" w14:paraId="2DB5319F" w14:textId="77777777" w:rsidTr="00A3176E">
        <w:tc>
          <w:tcPr>
            <w:tcW w:w="9641" w:type="dxa"/>
            <w:gridSpan w:val="9"/>
            <w:tcBorders>
              <w:left w:val="single" w:sz="4" w:space="0" w:color="auto"/>
              <w:right w:val="single" w:sz="4" w:space="0" w:color="auto"/>
            </w:tcBorders>
          </w:tcPr>
          <w:p w14:paraId="3D66D990" w14:textId="77777777" w:rsidR="008723A9" w:rsidRDefault="008723A9" w:rsidP="00A3176E">
            <w:pPr>
              <w:pStyle w:val="CRCoverPage"/>
              <w:spacing w:after="0"/>
              <w:rPr>
                <w:noProof/>
                <w:sz w:val="8"/>
                <w:szCs w:val="8"/>
              </w:rPr>
            </w:pPr>
          </w:p>
        </w:tc>
      </w:tr>
      <w:tr w:rsidR="008723A9" w14:paraId="12B40E39" w14:textId="77777777" w:rsidTr="00A3176E">
        <w:tc>
          <w:tcPr>
            <w:tcW w:w="142" w:type="dxa"/>
            <w:tcBorders>
              <w:left w:val="single" w:sz="4" w:space="0" w:color="auto"/>
            </w:tcBorders>
          </w:tcPr>
          <w:p w14:paraId="1B3D5F1B" w14:textId="77777777" w:rsidR="008723A9" w:rsidRDefault="008723A9" w:rsidP="00A3176E">
            <w:pPr>
              <w:pStyle w:val="CRCoverPage"/>
              <w:spacing w:after="0"/>
              <w:jc w:val="right"/>
              <w:rPr>
                <w:noProof/>
              </w:rPr>
            </w:pPr>
          </w:p>
        </w:tc>
        <w:tc>
          <w:tcPr>
            <w:tcW w:w="2126" w:type="dxa"/>
            <w:shd w:val="pct30" w:color="FFFF00" w:fill="auto"/>
          </w:tcPr>
          <w:p w14:paraId="1C764715" w14:textId="77777777" w:rsidR="008723A9" w:rsidRDefault="008723A9" w:rsidP="00A3176E">
            <w:pPr>
              <w:pStyle w:val="CRCoverPage"/>
              <w:spacing w:after="0"/>
              <w:rPr>
                <w:b/>
                <w:noProof/>
                <w:sz w:val="28"/>
              </w:rPr>
            </w:pPr>
            <w:r>
              <w:rPr>
                <w:b/>
                <w:noProof/>
                <w:sz w:val="28"/>
              </w:rPr>
              <w:t>33.108</w:t>
            </w:r>
          </w:p>
        </w:tc>
        <w:tc>
          <w:tcPr>
            <w:tcW w:w="709" w:type="dxa"/>
          </w:tcPr>
          <w:p w14:paraId="0091B3EB"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0AFF631" w14:textId="77777777" w:rsidR="008723A9" w:rsidRDefault="008723A9" w:rsidP="00A3176E">
            <w:pPr>
              <w:pStyle w:val="CRCoverPage"/>
              <w:spacing w:after="0"/>
              <w:rPr>
                <w:noProof/>
              </w:rPr>
            </w:pPr>
            <w:r>
              <w:rPr>
                <w:b/>
                <w:noProof/>
                <w:sz w:val="28"/>
              </w:rPr>
              <w:t>CRNum</w:t>
            </w:r>
          </w:p>
        </w:tc>
        <w:tc>
          <w:tcPr>
            <w:tcW w:w="709" w:type="dxa"/>
          </w:tcPr>
          <w:p w14:paraId="29849C01"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5F61AE73" w14:textId="77777777" w:rsidR="008723A9" w:rsidRDefault="008723A9" w:rsidP="00A3176E">
            <w:pPr>
              <w:pStyle w:val="CRCoverPage"/>
              <w:spacing w:after="0"/>
              <w:jc w:val="center"/>
              <w:rPr>
                <w:b/>
                <w:noProof/>
              </w:rPr>
            </w:pPr>
            <w:r>
              <w:rPr>
                <w:b/>
                <w:noProof/>
                <w:sz w:val="32"/>
              </w:rPr>
              <w:t>-</w:t>
            </w:r>
          </w:p>
        </w:tc>
        <w:tc>
          <w:tcPr>
            <w:tcW w:w="2693" w:type="dxa"/>
          </w:tcPr>
          <w:p w14:paraId="416E54AF"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0B38E6C" w14:textId="101E9962" w:rsidR="008723A9" w:rsidRDefault="00A400CA" w:rsidP="00A3176E">
            <w:pPr>
              <w:pStyle w:val="CRCoverPage"/>
              <w:spacing w:after="0"/>
              <w:jc w:val="center"/>
              <w:rPr>
                <w:noProof/>
              </w:rPr>
            </w:pPr>
            <w:r>
              <w:rPr>
                <w:b/>
                <w:noProof/>
                <w:sz w:val="32"/>
              </w:rPr>
              <w:t>12.4</w:t>
            </w:r>
            <w:r w:rsidR="008723A9">
              <w:rPr>
                <w:b/>
                <w:noProof/>
                <w:sz w:val="32"/>
              </w:rPr>
              <w:t>.0</w:t>
            </w:r>
          </w:p>
        </w:tc>
        <w:tc>
          <w:tcPr>
            <w:tcW w:w="143" w:type="dxa"/>
            <w:tcBorders>
              <w:right w:val="single" w:sz="4" w:space="0" w:color="auto"/>
            </w:tcBorders>
          </w:tcPr>
          <w:p w14:paraId="436B9EB3" w14:textId="77777777" w:rsidR="008723A9" w:rsidRDefault="008723A9" w:rsidP="00A3176E">
            <w:pPr>
              <w:pStyle w:val="CRCoverPage"/>
              <w:spacing w:after="0"/>
              <w:rPr>
                <w:noProof/>
              </w:rPr>
            </w:pPr>
          </w:p>
        </w:tc>
      </w:tr>
      <w:tr w:rsidR="008723A9" w14:paraId="2BB99DF5" w14:textId="77777777" w:rsidTr="00A3176E">
        <w:tc>
          <w:tcPr>
            <w:tcW w:w="9641" w:type="dxa"/>
            <w:gridSpan w:val="9"/>
            <w:tcBorders>
              <w:left w:val="single" w:sz="4" w:space="0" w:color="auto"/>
              <w:right w:val="single" w:sz="4" w:space="0" w:color="auto"/>
            </w:tcBorders>
          </w:tcPr>
          <w:p w14:paraId="20926857" w14:textId="77777777" w:rsidR="008723A9" w:rsidRDefault="008723A9" w:rsidP="00A3176E">
            <w:pPr>
              <w:pStyle w:val="CRCoverPage"/>
              <w:spacing w:after="0"/>
              <w:rPr>
                <w:noProof/>
              </w:rPr>
            </w:pPr>
          </w:p>
        </w:tc>
      </w:tr>
      <w:tr w:rsidR="008723A9" w14:paraId="58BADF10" w14:textId="77777777" w:rsidTr="00A3176E">
        <w:tc>
          <w:tcPr>
            <w:tcW w:w="9641" w:type="dxa"/>
            <w:gridSpan w:val="9"/>
            <w:tcBorders>
              <w:top w:val="single" w:sz="4" w:space="0" w:color="auto"/>
            </w:tcBorders>
          </w:tcPr>
          <w:p w14:paraId="0AED9D5E"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350CB65A" w14:textId="77777777" w:rsidTr="00A3176E">
        <w:tc>
          <w:tcPr>
            <w:tcW w:w="9641" w:type="dxa"/>
            <w:gridSpan w:val="9"/>
          </w:tcPr>
          <w:p w14:paraId="140C4055" w14:textId="77777777" w:rsidR="008723A9" w:rsidRDefault="008723A9" w:rsidP="00A3176E">
            <w:pPr>
              <w:pStyle w:val="CRCoverPage"/>
              <w:spacing w:after="0"/>
              <w:rPr>
                <w:noProof/>
                <w:sz w:val="8"/>
                <w:szCs w:val="8"/>
              </w:rPr>
            </w:pPr>
          </w:p>
        </w:tc>
      </w:tr>
    </w:tbl>
    <w:p w14:paraId="43BC5A62"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1FC6AFC" w14:textId="77777777" w:rsidTr="00A3176E">
        <w:tc>
          <w:tcPr>
            <w:tcW w:w="2835" w:type="dxa"/>
          </w:tcPr>
          <w:p w14:paraId="2BE44A94"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700DD599"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C83382"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46CF5D7"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01D5C" w14:textId="77777777" w:rsidR="008723A9" w:rsidRDefault="008723A9" w:rsidP="00A3176E">
            <w:pPr>
              <w:pStyle w:val="CRCoverPage"/>
              <w:spacing w:after="0"/>
              <w:jc w:val="center"/>
              <w:rPr>
                <w:b/>
                <w:caps/>
                <w:noProof/>
              </w:rPr>
            </w:pPr>
          </w:p>
        </w:tc>
        <w:tc>
          <w:tcPr>
            <w:tcW w:w="2126" w:type="dxa"/>
          </w:tcPr>
          <w:p w14:paraId="42132D9C"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C995AE" w14:textId="77777777" w:rsidR="008723A9" w:rsidRDefault="008723A9" w:rsidP="00A3176E">
            <w:pPr>
              <w:pStyle w:val="CRCoverPage"/>
              <w:spacing w:after="0"/>
              <w:jc w:val="center"/>
              <w:rPr>
                <w:b/>
                <w:caps/>
                <w:noProof/>
              </w:rPr>
            </w:pPr>
          </w:p>
        </w:tc>
        <w:tc>
          <w:tcPr>
            <w:tcW w:w="1418" w:type="dxa"/>
            <w:tcBorders>
              <w:left w:val="nil"/>
            </w:tcBorders>
          </w:tcPr>
          <w:p w14:paraId="74803682"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814A1" w14:textId="77777777" w:rsidR="008723A9" w:rsidRDefault="008723A9" w:rsidP="00A3176E">
            <w:pPr>
              <w:pStyle w:val="CRCoverPage"/>
              <w:spacing w:after="0"/>
              <w:jc w:val="center"/>
              <w:rPr>
                <w:b/>
                <w:bCs/>
                <w:caps/>
                <w:noProof/>
              </w:rPr>
            </w:pPr>
            <w:r>
              <w:rPr>
                <w:b/>
                <w:bCs/>
                <w:caps/>
                <w:noProof/>
              </w:rPr>
              <w:t>X</w:t>
            </w:r>
          </w:p>
        </w:tc>
      </w:tr>
    </w:tbl>
    <w:p w14:paraId="3BA1212F"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4BF935FB" w14:textId="77777777" w:rsidTr="00A3176E">
        <w:tc>
          <w:tcPr>
            <w:tcW w:w="9641" w:type="dxa"/>
            <w:gridSpan w:val="11"/>
          </w:tcPr>
          <w:p w14:paraId="2F82E789" w14:textId="77777777" w:rsidR="008723A9" w:rsidRDefault="008723A9" w:rsidP="00A3176E">
            <w:pPr>
              <w:pStyle w:val="CRCoverPage"/>
              <w:spacing w:after="0"/>
              <w:rPr>
                <w:noProof/>
                <w:sz w:val="8"/>
                <w:szCs w:val="8"/>
              </w:rPr>
            </w:pPr>
          </w:p>
        </w:tc>
      </w:tr>
      <w:tr w:rsidR="008723A9" w14:paraId="2672FD6A" w14:textId="77777777" w:rsidTr="00A3176E">
        <w:tc>
          <w:tcPr>
            <w:tcW w:w="1843" w:type="dxa"/>
            <w:tcBorders>
              <w:top w:val="single" w:sz="4" w:space="0" w:color="auto"/>
              <w:left w:val="single" w:sz="4" w:space="0" w:color="auto"/>
            </w:tcBorders>
          </w:tcPr>
          <w:p w14:paraId="3298B567"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773F461" w14:textId="4079F4DF" w:rsidR="008723A9" w:rsidRDefault="00E02F53" w:rsidP="001266BC">
            <w:pPr>
              <w:pStyle w:val="CRCoverPage"/>
              <w:spacing w:after="0"/>
              <w:ind w:left="100"/>
              <w:rPr>
                <w:noProof/>
              </w:rPr>
            </w:pPr>
            <w:r>
              <w:rPr>
                <w:noProof/>
              </w:rPr>
              <w:t>LI for HeNB</w:t>
            </w:r>
            <w:r w:rsidR="008723A9">
              <w:rPr>
                <w:noProof/>
              </w:rPr>
              <w:t xml:space="preserve"> </w:t>
            </w:r>
            <w:r w:rsidR="006A0DA0">
              <w:rPr>
                <w:noProof/>
              </w:rPr>
              <w:t>(108)</w:t>
            </w:r>
          </w:p>
        </w:tc>
      </w:tr>
      <w:tr w:rsidR="008723A9" w14:paraId="0FFB94D6" w14:textId="77777777" w:rsidTr="00A3176E">
        <w:tc>
          <w:tcPr>
            <w:tcW w:w="1843" w:type="dxa"/>
            <w:tcBorders>
              <w:left w:val="single" w:sz="4" w:space="0" w:color="auto"/>
            </w:tcBorders>
          </w:tcPr>
          <w:p w14:paraId="24708C9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0CCF83AF" w14:textId="77777777" w:rsidR="008723A9" w:rsidRDefault="008723A9" w:rsidP="00A3176E">
            <w:pPr>
              <w:pStyle w:val="CRCoverPage"/>
              <w:spacing w:after="0"/>
              <w:rPr>
                <w:noProof/>
                <w:sz w:val="8"/>
                <w:szCs w:val="8"/>
              </w:rPr>
            </w:pPr>
          </w:p>
        </w:tc>
      </w:tr>
      <w:tr w:rsidR="008723A9" w14:paraId="7ABE2545" w14:textId="77777777" w:rsidTr="00A3176E">
        <w:tc>
          <w:tcPr>
            <w:tcW w:w="1843" w:type="dxa"/>
            <w:tcBorders>
              <w:left w:val="single" w:sz="4" w:space="0" w:color="auto"/>
            </w:tcBorders>
          </w:tcPr>
          <w:p w14:paraId="41899B6D"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1C7B97" w14:textId="76AC77A5"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3F99800F" w14:textId="77777777" w:rsidTr="00A3176E">
        <w:tc>
          <w:tcPr>
            <w:tcW w:w="1843" w:type="dxa"/>
            <w:tcBorders>
              <w:left w:val="single" w:sz="4" w:space="0" w:color="auto"/>
            </w:tcBorders>
          </w:tcPr>
          <w:p w14:paraId="6BA8CAF7"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57F4C28" w14:textId="77777777" w:rsidR="008723A9" w:rsidRDefault="008723A9" w:rsidP="00A3176E">
            <w:pPr>
              <w:pStyle w:val="CRCoverPage"/>
              <w:spacing w:after="0"/>
              <w:ind w:left="100"/>
              <w:rPr>
                <w:noProof/>
              </w:rPr>
            </w:pPr>
            <w:r>
              <w:rPr>
                <w:noProof/>
              </w:rPr>
              <w:t>SA3</w:t>
            </w:r>
          </w:p>
        </w:tc>
      </w:tr>
      <w:tr w:rsidR="008723A9" w14:paraId="57E49929" w14:textId="77777777" w:rsidTr="00A3176E">
        <w:tc>
          <w:tcPr>
            <w:tcW w:w="1843" w:type="dxa"/>
            <w:tcBorders>
              <w:left w:val="single" w:sz="4" w:space="0" w:color="auto"/>
            </w:tcBorders>
          </w:tcPr>
          <w:p w14:paraId="7ED29E01"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71049568" w14:textId="77777777" w:rsidR="008723A9" w:rsidRDefault="008723A9" w:rsidP="00A3176E">
            <w:pPr>
              <w:pStyle w:val="CRCoverPage"/>
              <w:spacing w:after="0"/>
              <w:rPr>
                <w:noProof/>
                <w:sz w:val="8"/>
                <w:szCs w:val="8"/>
              </w:rPr>
            </w:pPr>
          </w:p>
        </w:tc>
      </w:tr>
      <w:tr w:rsidR="008723A9" w14:paraId="64E52C49" w14:textId="77777777" w:rsidTr="00A3176E">
        <w:tc>
          <w:tcPr>
            <w:tcW w:w="1843" w:type="dxa"/>
            <w:tcBorders>
              <w:left w:val="single" w:sz="4" w:space="0" w:color="auto"/>
            </w:tcBorders>
          </w:tcPr>
          <w:p w14:paraId="77D4A6C3"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340E841F" w14:textId="270AE334" w:rsidR="008723A9" w:rsidRDefault="00967E03" w:rsidP="00A3176E">
            <w:pPr>
              <w:pStyle w:val="CRCoverPage"/>
              <w:spacing w:after="0"/>
              <w:ind w:left="100"/>
              <w:rPr>
                <w:noProof/>
              </w:rPr>
            </w:pPr>
            <w:r>
              <w:rPr>
                <w:noProof/>
              </w:rPr>
              <w:t>LI12</w:t>
            </w:r>
          </w:p>
        </w:tc>
        <w:tc>
          <w:tcPr>
            <w:tcW w:w="994" w:type="dxa"/>
            <w:gridSpan w:val="2"/>
            <w:tcBorders>
              <w:left w:val="nil"/>
            </w:tcBorders>
          </w:tcPr>
          <w:p w14:paraId="2BEF67B7" w14:textId="77777777" w:rsidR="008723A9" w:rsidRDefault="008723A9" w:rsidP="00A3176E">
            <w:pPr>
              <w:pStyle w:val="CRCoverPage"/>
              <w:spacing w:after="0"/>
              <w:ind w:right="100"/>
              <w:rPr>
                <w:noProof/>
              </w:rPr>
            </w:pPr>
          </w:p>
        </w:tc>
        <w:tc>
          <w:tcPr>
            <w:tcW w:w="1417" w:type="dxa"/>
            <w:gridSpan w:val="2"/>
            <w:tcBorders>
              <w:left w:val="nil"/>
            </w:tcBorders>
          </w:tcPr>
          <w:p w14:paraId="1A6A91C7"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73EE9" w14:textId="171D7538" w:rsidR="008723A9" w:rsidRDefault="00967E03" w:rsidP="00A400CA">
            <w:pPr>
              <w:pStyle w:val="CRCoverPage"/>
              <w:spacing w:after="0"/>
              <w:ind w:left="100"/>
              <w:rPr>
                <w:noProof/>
              </w:rPr>
            </w:pPr>
            <w:r>
              <w:rPr>
                <w:noProof/>
              </w:rPr>
              <w:t>201</w:t>
            </w:r>
            <w:r w:rsidR="00A400CA">
              <w:rPr>
                <w:noProof/>
              </w:rPr>
              <w:t>4-04</w:t>
            </w:r>
            <w:r>
              <w:rPr>
                <w:noProof/>
              </w:rPr>
              <w:t>-</w:t>
            </w:r>
            <w:r w:rsidR="00A400CA">
              <w:rPr>
                <w:noProof/>
              </w:rPr>
              <w:t>29</w:t>
            </w:r>
          </w:p>
        </w:tc>
      </w:tr>
      <w:tr w:rsidR="008723A9" w14:paraId="137D9030" w14:textId="77777777" w:rsidTr="00A3176E">
        <w:tc>
          <w:tcPr>
            <w:tcW w:w="1843" w:type="dxa"/>
            <w:tcBorders>
              <w:left w:val="single" w:sz="4" w:space="0" w:color="auto"/>
            </w:tcBorders>
          </w:tcPr>
          <w:p w14:paraId="46E0DCD6" w14:textId="77777777" w:rsidR="008723A9" w:rsidRDefault="008723A9" w:rsidP="00A3176E">
            <w:pPr>
              <w:pStyle w:val="CRCoverPage"/>
              <w:spacing w:after="0"/>
              <w:rPr>
                <w:b/>
                <w:i/>
                <w:noProof/>
                <w:sz w:val="8"/>
                <w:szCs w:val="8"/>
              </w:rPr>
            </w:pPr>
          </w:p>
        </w:tc>
        <w:tc>
          <w:tcPr>
            <w:tcW w:w="1560" w:type="dxa"/>
            <w:gridSpan w:val="4"/>
          </w:tcPr>
          <w:p w14:paraId="3B84E24C" w14:textId="77777777" w:rsidR="008723A9" w:rsidRDefault="008723A9" w:rsidP="00A3176E">
            <w:pPr>
              <w:pStyle w:val="CRCoverPage"/>
              <w:spacing w:after="0"/>
              <w:rPr>
                <w:noProof/>
                <w:sz w:val="8"/>
                <w:szCs w:val="8"/>
              </w:rPr>
            </w:pPr>
          </w:p>
        </w:tc>
        <w:tc>
          <w:tcPr>
            <w:tcW w:w="2694" w:type="dxa"/>
            <w:gridSpan w:val="3"/>
          </w:tcPr>
          <w:p w14:paraId="73EA4E4E" w14:textId="77777777" w:rsidR="008723A9" w:rsidRDefault="008723A9" w:rsidP="00A3176E">
            <w:pPr>
              <w:pStyle w:val="CRCoverPage"/>
              <w:spacing w:after="0"/>
              <w:rPr>
                <w:noProof/>
                <w:sz w:val="8"/>
                <w:szCs w:val="8"/>
              </w:rPr>
            </w:pPr>
          </w:p>
        </w:tc>
        <w:tc>
          <w:tcPr>
            <w:tcW w:w="1417" w:type="dxa"/>
            <w:gridSpan w:val="2"/>
          </w:tcPr>
          <w:p w14:paraId="7ECAF839"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4BA1A681" w14:textId="77777777" w:rsidR="008723A9" w:rsidRDefault="008723A9" w:rsidP="00A3176E">
            <w:pPr>
              <w:pStyle w:val="CRCoverPage"/>
              <w:spacing w:after="0"/>
              <w:rPr>
                <w:noProof/>
                <w:sz w:val="8"/>
                <w:szCs w:val="8"/>
              </w:rPr>
            </w:pPr>
          </w:p>
        </w:tc>
      </w:tr>
      <w:tr w:rsidR="008723A9" w14:paraId="42FD9DFC" w14:textId="77777777" w:rsidTr="00A3176E">
        <w:trPr>
          <w:cantSplit/>
        </w:trPr>
        <w:tc>
          <w:tcPr>
            <w:tcW w:w="1843" w:type="dxa"/>
            <w:tcBorders>
              <w:left w:val="single" w:sz="4" w:space="0" w:color="auto"/>
            </w:tcBorders>
          </w:tcPr>
          <w:p w14:paraId="53113570"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563BE5C6" w14:textId="77777777" w:rsidR="008723A9" w:rsidRDefault="008723A9" w:rsidP="00A3176E">
            <w:pPr>
              <w:pStyle w:val="CRCoverPage"/>
              <w:spacing w:after="0"/>
              <w:ind w:left="100"/>
              <w:rPr>
                <w:b/>
                <w:noProof/>
              </w:rPr>
            </w:pPr>
            <w:r>
              <w:rPr>
                <w:b/>
                <w:noProof/>
              </w:rPr>
              <w:t>B</w:t>
            </w:r>
          </w:p>
        </w:tc>
        <w:tc>
          <w:tcPr>
            <w:tcW w:w="3829" w:type="dxa"/>
            <w:gridSpan w:val="6"/>
            <w:tcBorders>
              <w:left w:val="nil"/>
            </w:tcBorders>
          </w:tcPr>
          <w:p w14:paraId="52EABFD6" w14:textId="77777777" w:rsidR="008723A9" w:rsidRDefault="008723A9" w:rsidP="00A3176E">
            <w:pPr>
              <w:pStyle w:val="CRCoverPage"/>
              <w:spacing w:after="0"/>
              <w:rPr>
                <w:noProof/>
              </w:rPr>
            </w:pPr>
          </w:p>
        </w:tc>
        <w:tc>
          <w:tcPr>
            <w:tcW w:w="1417" w:type="dxa"/>
            <w:gridSpan w:val="2"/>
            <w:tcBorders>
              <w:left w:val="nil"/>
            </w:tcBorders>
          </w:tcPr>
          <w:p w14:paraId="12CE4598"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08B53" w14:textId="77777777" w:rsidR="008723A9" w:rsidRDefault="008723A9" w:rsidP="00A3176E">
            <w:pPr>
              <w:pStyle w:val="CRCoverPage"/>
              <w:spacing w:after="0"/>
              <w:ind w:left="100"/>
              <w:rPr>
                <w:noProof/>
              </w:rPr>
            </w:pPr>
            <w:r>
              <w:rPr>
                <w:noProof/>
              </w:rPr>
              <w:t>Rel-12</w:t>
            </w:r>
          </w:p>
        </w:tc>
      </w:tr>
      <w:tr w:rsidR="008723A9" w14:paraId="07438BDC" w14:textId="77777777" w:rsidTr="00A3176E">
        <w:tc>
          <w:tcPr>
            <w:tcW w:w="1843" w:type="dxa"/>
            <w:tcBorders>
              <w:left w:val="single" w:sz="4" w:space="0" w:color="auto"/>
              <w:bottom w:val="single" w:sz="4" w:space="0" w:color="auto"/>
            </w:tcBorders>
          </w:tcPr>
          <w:p w14:paraId="16A2942E"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761B750F"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C42D"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0B242"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333F3C37" w14:textId="77777777" w:rsidTr="00A3176E">
        <w:tc>
          <w:tcPr>
            <w:tcW w:w="1843" w:type="dxa"/>
          </w:tcPr>
          <w:p w14:paraId="45593064" w14:textId="77777777" w:rsidR="008723A9" w:rsidRDefault="008723A9" w:rsidP="00A3176E">
            <w:pPr>
              <w:pStyle w:val="CRCoverPage"/>
              <w:spacing w:after="0"/>
              <w:rPr>
                <w:b/>
                <w:i/>
                <w:noProof/>
                <w:sz w:val="8"/>
                <w:szCs w:val="8"/>
              </w:rPr>
            </w:pPr>
          </w:p>
        </w:tc>
        <w:tc>
          <w:tcPr>
            <w:tcW w:w="7798" w:type="dxa"/>
            <w:gridSpan w:val="10"/>
          </w:tcPr>
          <w:p w14:paraId="09A25262" w14:textId="77777777" w:rsidR="008723A9" w:rsidRDefault="008723A9" w:rsidP="00A3176E">
            <w:pPr>
              <w:pStyle w:val="CRCoverPage"/>
              <w:spacing w:after="0"/>
              <w:rPr>
                <w:noProof/>
                <w:sz w:val="8"/>
                <w:szCs w:val="8"/>
              </w:rPr>
            </w:pPr>
          </w:p>
        </w:tc>
      </w:tr>
      <w:tr w:rsidR="008723A9" w14:paraId="635405F3" w14:textId="77777777" w:rsidTr="00A3176E">
        <w:tc>
          <w:tcPr>
            <w:tcW w:w="2268" w:type="dxa"/>
            <w:gridSpan w:val="2"/>
            <w:tcBorders>
              <w:top w:val="single" w:sz="4" w:space="0" w:color="auto"/>
              <w:left w:val="single" w:sz="4" w:space="0" w:color="auto"/>
            </w:tcBorders>
          </w:tcPr>
          <w:p w14:paraId="1BF5CFD1"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32437E" w14:textId="2E1C713D" w:rsidR="008723A9" w:rsidRDefault="008723A9" w:rsidP="001266BC">
            <w:pPr>
              <w:pStyle w:val="CRCoverPage"/>
              <w:spacing w:after="0"/>
              <w:ind w:left="100"/>
              <w:rPr>
                <w:noProof/>
              </w:rPr>
            </w:pPr>
            <w:r>
              <w:rPr>
                <w:noProof/>
              </w:rPr>
              <w:t xml:space="preserve">To </w:t>
            </w:r>
            <w:r w:rsidR="00E02F53">
              <w:rPr>
                <w:noProof/>
              </w:rPr>
              <w:t xml:space="preserve">include support </w:t>
            </w:r>
            <w:r w:rsidR="001266BC">
              <w:rPr>
                <w:noProof/>
              </w:rPr>
              <w:t xml:space="preserve">for </w:t>
            </w:r>
            <w:r w:rsidR="00E02F53">
              <w:rPr>
                <w:noProof/>
              </w:rPr>
              <w:t xml:space="preserve">LI </w:t>
            </w:r>
            <w:r w:rsidR="001266BC">
              <w:rPr>
                <w:noProof/>
              </w:rPr>
              <w:t>of He</w:t>
            </w:r>
            <w:r w:rsidR="00E02F53">
              <w:rPr>
                <w:noProof/>
              </w:rPr>
              <w:t>NB</w:t>
            </w:r>
          </w:p>
        </w:tc>
      </w:tr>
      <w:tr w:rsidR="008723A9" w14:paraId="7B624E65" w14:textId="77777777" w:rsidTr="00A3176E">
        <w:tc>
          <w:tcPr>
            <w:tcW w:w="2268" w:type="dxa"/>
            <w:gridSpan w:val="2"/>
            <w:tcBorders>
              <w:left w:val="single" w:sz="4" w:space="0" w:color="auto"/>
            </w:tcBorders>
          </w:tcPr>
          <w:p w14:paraId="29751891"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0C3C2BA0" w14:textId="77777777" w:rsidR="008723A9" w:rsidRDefault="008723A9" w:rsidP="00A3176E">
            <w:pPr>
              <w:pStyle w:val="CRCoverPage"/>
              <w:spacing w:after="0"/>
              <w:rPr>
                <w:noProof/>
                <w:sz w:val="8"/>
                <w:szCs w:val="8"/>
              </w:rPr>
            </w:pPr>
          </w:p>
        </w:tc>
      </w:tr>
      <w:tr w:rsidR="008723A9" w14:paraId="35068F7A" w14:textId="77777777" w:rsidTr="00A3176E">
        <w:tc>
          <w:tcPr>
            <w:tcW w:w="2268" w:type="dxa"/>
            <w:gridSpan w:val="2"/>
            <w:tcBorders>
              <w:left w:val="single" w:sz="4" w:space="0" w:color="auto"/>
            </w:tcBorders>
          </w:tcPr>
          <w:p w14:paraId="05667E84"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810512A" w14:textId="59107F09" w:rsidR="008723A9" w:rsidRDefault="00E02F53" w:rsidP="00A3176E">
            <w:pPr>
              <w:pStyle w:val="CRCoverPage"/>
              <w:spacing w:after="0"/>
              <w:ind w:left="100"/>
              <w:rPr>
                <w:noProof/>
              </w:rPr>
            </w:pPr>
            <w:r>
              <w:rPr>
                <w:noProof/>
              </w:rPr>
              <w:t>Identifies events and event information to be reported to LE based on Clause 13 of 33.107</w:t>
            </w:r>
          </w:p>
        </w:tc>
      </w:tr>
      <w:tr w:rsidR="008723A9" w14:paraId="249DA6FE" w14:textId="77777777" w:rsidTr="00A3176E">
        <w:tc>
          <w:tcPr>
            <w:tcW w:w="2268" w:type="dxa"/>
            <w:gridSpan w:val="2"/>
            <w:tcBorders>
              <w:left w:val="single" w:sz="4" w:space="0" w:color="auto"/>
            </w:tcBorders>
          </w:tcPr>
          <w:p w14:paraId="57BAFF47"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3BE03D55" w14:textId="77777777" w:rsidR="008723A9" w:rsidRDefault="008723A9" w:rsidP="00A3176E">
            <w:pPr>
              <w:pStyle w:val="CRCoverPage"/>
              <w:spacing w:after="0"/>
              <w:rPr>
                <w:noProof/>
                <w:sz w:val="8"/>
                <w:szCs w:val="8"/>
              </w:rPr>
            </w:pPr>
          </w:p>
        </w:tc>
      </w:tr>
      <w:tr w:rsidR="008723A9" w14:paraId="2F525748" w14:textId="77777777" w:rsidTr="00A3176E">
        <w:tc>
          <w:tcPr>
            <w:tcW w:w="2268" w:type="dxa"/>
            <w:gridSpan w:val="2"/>
            <w:tcBorders>
              <w:left w:val="single" w:sz="4" w:space="0" w:color="auto"/>
              <w:bottom w:val="single" w:sz="4" w:space="0" w:color="auto"/>
            </w:tcBorders>
          </w:tcPr>
          <w:p w14:paraId="4F1C3231"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BE6C6D" w14:textId="77777777" w:rsidR="008723A9" w:rsidRDefault="008723A9" w:rsidP="00A3176E">
            <w:pPr>
              <w:pStyle w:val="CRCoverPage"/>
              <w:spacing w:after="0"/>
              <w:ind w:left="100"/>
              <w:rPr>
                <w:noProof/>
              </w:rPr>
            </w:pPr>
            <w:r>
              <w:rPr>
                <w:noProof/>
              </w:rPr>
              <w:t>Regulatory implications.</w:t>
            </w:r>
          </w:p>
        </w:tc>
      </w:tr>
      <w:tr w:rsidR="008723A9" w14:paraId="7CD88E3D" w14:textId="77777777" w:rsidTr="00A3176E">
        <w:tc>
          <w:tcPr>
            <w:tcW w:w="2268" w:type="dxa"/>
            <w:gridSpan w:val="2"/>
          </w:tcPr>
          <w:p w14:paraId="04EB3C27" w14:textId="77777777" w:rsidR="008723A9" w:rsidRDefault="008723A9" w:rsidP="00A3176E">
            <w:pPr>
              <w:pStyle w:val="CRCoverPage"/>
              <w:spacing w:after="0"/>
              <w:rPr>
                <w:b/>
                <w:i/>
                <w:noProof/>
                <w:sz w:val="8"/>
                <w:szCs w:val="8"/>
              </w:rPr>
            </w:pPr>
          </w:p>
        </w:tc>
        <w:tc>
          <w:tcPr>
            <w:tcW w:w="7373" w:type="dxa"/>
            <w:gridSpan w:val="9"/>
          </w:tcPr>
          <w:p w14:paraId="4F6F5339" w14:textId="77777777" w:rsidR="008723A9" w:rsidRDefault="008723A9" w:rsidP="00A3176E">
            <w:pPr>
              <w:pStyle w:val="CRCoverPage"/>
              <w:spacing w:after="0"/>
              <w:rPr>
                <w:noProof/>
                <w:sz w:val="8"/>
                <w:szCs w:val="8"/>
              </w:rPr>
            </w:pPr>
          </w:p>
        </w:tc>
      </w:tr>
      <w:tr w:rsidR="008723A9" w14:paraId="7E8C9CA1" w14:textId="77777777" w:rsidTr="00A3176E">
        <w:tc>
          <w:tcPr>
            <w:tcW w:w="2268" w:type="dxa"/>
            <w:gridSpan w:val="2"/>
            <w:tcBorders>
              <w:top w:val="single" w:sz="4" w:space="0" w:color="auto"/>
              <w:left w:val="single" w:sz="4" w:space="0" w:color="auto"/>
            </w:tcBorders>
          </w:tcPr>
          <w:p w14:paraId="1AD5C6E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3B5DDD" w14:textId="0913253B" w:rsidR="008723A9" w:rsidRDefault="001266BC" w:rsidP="00A3176E">
            <w:pPr>
              <w:pStyle w:val="CRCoverPage"/>
              <w:spacing w:after="0"/>
              <w:ind w:left="100"/>
              <w:rPr>
                <w:noProof/>
              </w:rPr>
            </w:pPr>
            <w:r>
              <w:rPr>
                <w:noProof/>
              </w:rPr>
              <w:t>10.5, 10.5.1.1, B.9</w:t>
            </w:r>
          </w:p>
        </w:tc>
      </w:tr>
      <w:tr w:rsidR="008723A9" w14:paraId="2D044E6D" w14:textId="77777777" w:rsidTr="00A3176E">
        <w:tc>
          <w:tcPr>
            <w:tcW w:w="2268" w:type="dxa"/>
            <w:gridSpan w:val="2"/>
            <w:tcBorders>
              <w:left w:val="single" w:sz="4" w:space="0" w:color="auto"/>
            </w:tcBorders>
          </w:tcPr>
          <w:p w14:paraId="7361D947"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0BD95E53" w14:textId="77777777" w:rsidR="008723A9" w:rsidRDefault="008723A9" w:rsidP="00A3176E">
            <w:pPr>
              <w:pStyle w:val="CRCoverPage"/>
              <w:spacing w:after="0"/>
              <w:rPr>
                <w:noProof/>
                <w:sz w:val="8"/>
                <w:szCs w:val="8"/>
              </w:rPr>
            </w:pPr>
          </w:p>
        </w:tc>
      </w:tr>
      <w:tr w:rsidR="008723A9" w14:paraId="5EE612DA" w14:textId="77777777" w:rsidTr="00A3176E">
        <w:tc>
          <w:tcPr>
            <w:tcW w:w="2268" w:type="dxa"/>
            <w:gridSpan w:val="2"/>
            <w:tcBorders>
              <w:left w:val="single" w:sz="4" w:space="0" w:color="auto"/>
            </w:tcBorders>
          </w:tcPr>
          <w:p w14:paraId="19416EE3"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47B248"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8F80B9" w14:textId="77777777" w:rsidR="008723A9" w:rsidRDefault="008723A9" w:rsidP="00A3176E">
            <w:pPr>
              <w:pStyle w:val="CRCoverPage"/>
              <w:spacing w:after="0"/>
              <w:jc w:val="center"/>
              <w:rPr>
                <w:b/>
                <w:caps/>
                <w:noProof/>
              </w:rPr>
            </w:pPr>
            <w:r>
              <w:rPr>
                <w:b/>
                <w:caps/>
                <w:noProof/>
              </w:rPr>
              <w:t>N</w:t>
            </w:r>
          </w:p>
        </w:tc>
        <w:tc>
          <w:tcPr>
            <w:tcW w:w="2977" w:type="dxa"/>
            <w:gridSpan w:val="3"/>
          </w:tcPr>
          <w:p w14:paraId="5F4A09C1"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6651512" w14:textId="77777777" w:rsidR="008723A9" w:rsidRDefault="008723A9" w:rsidP="00A3176E">
            <w:pPr>
              <w:pStyle w:val="CRCoverPage"/>
              <w:spacing w:after="0"/>
              <w:ind w:left="99"/>
              <w:rPr>
                <w:noProof/>
              </w:rPr>
            </w:pPr>
          </w:p>
        </w:tc>
      </w:tr>
      <w:tr w:rsidR="008723A9" w14:paraId="21DF900B" w14:textId="77777777" w:rsidTr="00A3176E">
        <w:tc>
          <w:tcPr>
            <w:tcW w:w="2268" w:type="dxa"/>
            <w:gridSpan w:val="2"/>
            <w:tcBorders>
              <w:left w:val="single" w:sz="4" w:space="0" w:color="auto"/>
            </w:tcBorders>
          </w:tcPr>
          <w:p w14:paraId="3B6E21B1"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0F5DBE"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BFEB7" w14:textId="6A6BC4DA" w:rsidR="008723A9" w:rsidRDefault="006A0DA0" w:rsidP="00A3176E">
            <w:pPr>
              <w:pStyle w:val="CRCoverPage"/>
              <w:spacing w:after="0"/>
              <w:jc w:val="center"/>
              <w:rPr>
                <w:b/>
                <w:caps/>
                <w:noProof/>
              </w:rPr>
            </w:pPr>
            <w:r>
              <w:rPr>
                <w:b/>
                <w:caps/>
                <w:noProof/>
              </w:rPr>
              <w:t>X</w:t>
            </w:r>
          </w:p>
        </w:tc>
        <w:tc>
          <w:tcPr>
            <w:tcW w:w="2977" w:type="dxa"/>
            <w:gridSpan w:val="3"/>
          </w:tcPr>
          <w:p w14:paraId="00B79145"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4CAEEE" w14:textId="77777777" w:rsidR="008723A9" w:rsidRDefault="008723A9" w:rsidP="00A3176E">
            <w:pPr>
              <w:pStyle w:val="CRCoverPage"/>
              <w:spacing w:after="0"/>
              <w:ind w:left="99"/>
              <w:rPr>
                <w:noProof/>
              </w:rPr>
            </w:pPr>
            <w:r>
              <w:rPr>
                <w:noProof/>
              </w:rPr>
              <w:t xml:space="preserve">TS/TR ... CR ... </w:t>
            </w:r>
          </w:p>
        </w:tc>
      </w:tr>
      <w:tr w:rsidR="008723A9" w14:paraId="27A700BA" w14:textId="77777777" w:rsidTr="00A3176E">
        <w:tc>
          <w:tcPr>
            <w:tcW w:w="2268" w:type="dxa"/>
            <w:gridSpan w:val="2"/>
            <w:tcBorders>
              <w:left w:val="single" w:sz="4" w:space="0" w:color="auto"/>
            </w:tcBorders>
          </w:tcPr>
          <w:p w14:paraId="18A5C217"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39E26"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6D2F6" w14:textId="436BD2CF" w:rsidR="008723A9" w:rsidRDefault="006A0DA0" w:rsidP="00A3176E">
            <w:pPr>
              <w:pStyle w:val="CRCoverPage"/>
              <w:spacing w:after="0"/>
              <w:jc w:val="center"/>
              <w:rPr>
                <w:b/>
                <w:caps/>
                <w:noProof/>
              </w:rPr>
            </w:pPr>
            <w:r>
              <w:rPr>
                <w:b/>
                <w:caps/>
                <w:noProof/>
              </w:rPr>
              <w:t>X</w:t>
            </w:r>
          </w:p>
        </w:tc>
        <w:tc>
          <w:tcPr>
            <w:tcW w:w="2977" w:type="dxa"/>
            <w:gridSpan w:val="3"/>
          </w:tcPr>
          <w:p w14:paraId="13F7FD93"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BC7B63D" w14:textId="77777777" w:rsidR="008723A9" w:rsidRDefault="008723A9" w:rsidP="00A3176E">
            <w:pPr>
              <w:pStyle w:val="CRCoverPage"/>
              <w:spacing w:after="0"/>
              <w:ind w:left="99"/>
              <w:rPr>
                <w:noProof/>
              </w:rPr>
            </w:pPr>
            <w:r>
              <w:rPr>
                <w:noProof/>
              </w:rPr>
              <w:t xml:space="preserve">TS/TR ... CR ... </w:t>
            </w:r>
          </w:p>
        </w:tc>
      </w:tr>
      <w:tr w:rsidR="008723A9" w14:paraId="5C638C06" w14:textId="77777777" w:rsidTr="00A3176E">
        <w:tc>
          <w:tcPr>
            <w:tcW w:w="2268" w:type="dxa"/>
            <w:gridSpan w:val="2"/>
            <w:tcBorders>
              <w:left w:val="single" w:sz="4" w:space="0" w:color="auto"/>
            </w:tcBorders>
          </w:tcPr>
          <w:p w14:paraId="4CD3ACBF"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96F8AB"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EBDCC" w14:textId="1A833375" w:rsidR="008723A9" w:rsidRDefault="006A0DA0" w:rsidP="00A3176E">
            <w:pPr>
              <w:pStyle w:val="CRCoverPage"/>
              <w:spacing w:after="0"/>
              <w:jc w:val="center"/>
              <w:rPr>
                <w:b/>
                <w:caps/>
                <w:noProof/>
              </w:rPr>
            </w:pPr>
            <w:r>
              <w:rPr>
                <w:b/>
                <w:caps/>
                <w:noProof/>
              </w:rPr>
              <w:t>X</w:t>
            </w:r>
          </w:p>
        </w:tc>
        <w:tc>
          <w:tcPr>
            <w:tcW w:w="2977" w:type="dxa"/>
            <w:gridSpan w:val="3"/>
          </w:tcPr>
          <w:p w14:paraId="4F53F062"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239BF0F" w14:textId="77777777" w:rsidR="008723A9" w:rsidRDefault="008723A9" w:rsidP="00A3176E">
            <w:pPr>
              <w:pStyle w:val="CRCoverPage"/>
              <w:spacing w:after="0"/>
              <w:ind w:left="99"/>
              <w:rPr>
                <w:noProof/>
              </w:rPr>
            </w:pPr>
            <w:r>
              <w:rPr>
                <w:noProof/>
              </w:rPr>
              <w:t xml:space="preserve">TS/TR ... CR ... </w:t>
            </w:r>
          </w:p>
        </w:tc>
      </w:tr>
      <w:tr w:rsidR="008723A9" w14:paraId="7AD043B3" w14:textId="77777777" w:rsidTr="00A3176E">
        <w:tc>
          <w:tcPr>
            <w:tcW w:w="2268" w:type="dxa"/>
            <w:gridSpan w:val="2"/>
            <w:tcBorders>
              <w:left w:val="single" w:sz="4" w:space="0" w:color="auto"/>
            </w:tcBorders>
          </w:tcPr>
          <w:p w14:paraId="71FF9965"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75ACA203" w14:textId="77777777" w:rsidR="008723A9" w:rsidRDefault="008723A9" w:rsidP="00A3176E">
            <w:pPr>
              <w:pStyle w:val="CRCoverPage"/>
              <w:spacing w:after="0"/>
              <w:rPr>
                <w:noProof/>
              </w:rPr>
            </w:pPr>
          </w:p>
        </w:tc>
      </w:tr>
      <w:tr w:rsidR="008723A9" w14:paraId="799385DE" w14:textId="77777777" w:rsidTr="00A3176E">
        <w:tc>
          <w:tcPr>
            <w:tcW w:w="2268" w:type="dxa"/>
            <w:gridSpan w:val="2"/>
            <w:tcBorders>
              <w:left w:val="single" w:sz="4" w:space="0" w:color="auto"/>
              <w:bottom w:val="single" w:sz="4" w:space="0" w:color="auto"/>
            </w:tcBorders>
          </w:tcPr>
          <w:p w14:paraId="22C2188C"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B3489B4" w14:textId="593A0F84" w:rsidR="008723A9" w:rsidRDefault="008723A9" w:rsidP="008723A9">
            <w:pPr>
              <w:pStyle w:val="CRCoverPage"/>
              <w:spacing w:after="0"/>
              <w:ind w:left="100"/>
              <w:rPr>
                <w:noProof/>
              </w:rPr>
            </w:pPr>
          </w:p>
        </w:tc>
      </w:tr>
    </w:tbl>
    <w:p w14:paraId="2B83A0CB" w14:textId="77777777" w:rsidR="008723A9" w:rsidRDefault="008723A9" w:rsidP="008723A9">
      <w:pPr>
        <w:pStyle w:val="CRCoverPage"/>
        <w:spacing w:after="0"/>
        <w:rPr>
          <w:noProof/>
          <w:sz w:val="8"/>
          <w:szCs w:val="8"/>
        </w:rPr>
      </w:pPr>
    </w:p>
    <w:p w14:paraId="73BC4B0F" w14:textId="77777777" w:rsidR="008723A9" w:rsidRDefault="008723A9" w:rsidP="008723A9">
      <w:pPr>
        <w:rPr>
          <w:b/>
          <w:bCs/>
          <w:noProof/>
          <w:color w:val="0000FF"/>
          <w:sz w:val="28"/>
          <w:szCs w:val="28"/>
        </w:rPr>
      </w:pPr>
    </w:p>
    <w:p w14:paraId="3DD7E3AB" w14:textId="77777777" w:rsidR="006765BE" w:rsidRDefault="006765BE" w:rsidP="00B1584D">
      <w:pPr>
        <w:rPr>
          <w:b/>
          <w:bCs/>
          <w:noProof/>
          <w:color w:val="0000FF"/>
          <w:sz w:val="28"/>
          <w:szCs w:val="28"/>
        </w:rPr>
      </w:pPr>
    </w:p>
    <w:p w14:paraId="1E45F575" w14:textId="77777777" w:rsidR="006765BE" w:rsidRDefault="006765BE" w:rsidP="00B1584D">
      <w:pPr>
        <w:rPr>
          <w:b/>
          <w:bCs/>
          <w:noProof/>
          <w:color w:val="0000FF"/>
          <w:sz w:val="28"/>
          <w:szCs w:val="28"/>
        </w:rPr>
      </w:pPr>
    </w:p>
    <w:p w14:paraId="7CE65747" w14:textId="77777777" w:rsidR="006765BE" w:rsidRDefault="006765BE" w:rsidP="00B1584D">
      <w:pPr>
        <w:rPr>
          <w:b/>
          <w:bCs/>
          <w:noProof/>
          <w:color w:val="0000FF"/>
          <w:sz w:val="28"/>
          <w:szCs w:val="28"/>
        </w:rPr>
      </w:pPr>
    </w:p>
    <w:p w14:paraId="4F7BE257" w14:textId="77777777" w:rsidR="00A3176E" w:rsidRDefault="00A3176E" w:rsidP="00B1584D">
      <w:pPr>
        <w:rPr>
          <w:b/>
          <w:bCs/>
          <w:noProof/>
          <w:color w:val="0000FF"/>
          <w:sz w:val="28"/>
          <w:szCs w:val="28"/>
        </w:rPr>
      </w:pPr>
    </w:p>
    <w:p w14:paraId="0986BAF9"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25654A4A" w14:textId="77777777" w:rsidR="00383E24" w:rsidRPr="00383E24" w:rsidRDefault="00383E24" w:rsidP="00383E24">
      <w:pPr>
        <w:keepNext/>
        <w:keepLines/>
        <w:spacing w:before="180"/>
        <w:ind w:left="1134" w:hanging="1134"/>
        <w:outlineLvl w:val="1"/>
        <w:rPr>
          <w:rFonts w:ascii="Arial" w:hAnsi="Arial"/>
          <w:sz w:val="32"/>
        </w:rPr>
      </w:pPr>
      <w:bookmarkStart w:id="1" w:name="_Toc360196021"/>
      <w:r w:rsidRPr="00383E24">
        <w:rPr>
          <w:rFonts w:ascii="Arial" w:hAnsi="Arial"/>
          <w:sz w:val="32"/>
        </w:rPr>
        <w:t>10.5</w:t>
      </w:r>
      <w:r w:rsidRPr="00383E24">
        <w:rPr>
          <w:rFonts w:ascii="Arial" w:hAnsi="Arial"/>
          <w:sz w:val="32"/>
        </w:rPr>
        <w:tab/>
        <w:t>IRI for evolved packet domain</w:t>
      </w:r>
      <w:bookmarkEnd w:id="1"/>
    </w:p>
    <w:p w14:paraId="39DFBB0C" w14:textId="77777777" w:rsidR="00383E24" w:rsidRPr="00383E24" w:rsidRDefault="00383E24" w:rsidP="00383E24">
      <w:pPr>
        <w:keepNext/>
        <w:keepLines/>
      </w:pPr>
      <w:r w:rsidRPr="00383E24">
        <w:t>The IRI will in principle be available in the following phases of a data transmission:</w:t>
      </w:r>
    </w:p>
    <w:p w14:paraId="57177DBF" w14:textId="77777777" w:rsidR="00383E24" w:rsidRPr="00383E24" w:rsidRDefault="00383E24" w:rsidP="00383E24">
      <w:pPr>
        <w:keepNext/>
        <w:keepLines/>
        <w:ind w:left="568" w:hanging="284"/>
      </w:pPr>
      <w:r w:rsidRPr="00383E24">
        <w:t>1.</w:t>
      </w:r>
      <w:r w:rsidRPr="00383E24">
        <w:tab/>
        <w:t>At connection attempt when the target identity becomes active, at which time packet transmission may or may not occur (set up of a bearer/tunnel, target may be the originating or terminating party);</w:t>
      </w:r>
    </w:p>
    <w:p w14:paraId="3B3FDFAE" w14:textId="77777777" w:rsidR="00383E24" w:rsidRPr="00383E24" w:rsidRDefault="00383E24" w:rsidP="00383E24">
      <w:pPr>
        <w:keepNext/>
        <w:keepLines/>
        <w:ind w:left="568" w:hanging="284"/>
      </w:pPr>
      <w:r w:rsidRPr="00383E24">
        <w:t>2.</w:t>
      </w:r>
      <w:r w:rsidRPr="00383E24">
        <w:tab/>
        <w:t>At the end of a connection, when the target identity becomes inactive (removal of a bearer/tunnel);</w:t>
      </w:r>
    </w:p>
    <w:p w14:paraId="1C74E124" w14:textId="77777777" w:rsidR="00383E24" w:rsidRPr="00383E24" w:rsidRDefault="00383E24" w:rsidP="00383E24">
      <w:pPr>
        <w:ind w:left="568" w:hanging="284"/>
      </w:pPr>
      <w:r w:rsidRPr="00383E24">
        <w:t>3.</w:t>
      </w:r>
      <w:r w:rsidRPr="00383E24">
        <w:tab/>
      </w:r>
      <w:proofErr w:type="gramStart"/>
      <w:r w:rsidRPr="00383E24">
        <w:t>At</w:t>
      </w:r>
      <w:proofErr w:type="gramEnd"/>
      <w:r w:rsidRPr="00383E24">
        <w:t xml:space="preserve"> certain times when relevant information are available.</w:t>
      </w:r>
    </w:p>
    <w:p w14:paraId="4AEDEE21" w14:textId="77777777" w:rsidR="00383E24" w:rsidRPr="00383E24" w:rsidRDefault="00383E24" w:rsidP="00383E24">
      <w:r w:rsidRPr="00383E24">
        <w:t>In addition, information on non-transmission related actions of a target constitute IRI and is sent via HI2.</w:t>
      </w:r>
    </w:p>
    <w:p w14:paraId="24D54FD7" w14:textId="77777777" w:rsidR="00383E24" w:rsidRPr="00383E24" w:rsidRDefault="00383E24" w:rsidP="00383E24">
      <w:pPr>
        <w:keepNext/>
      </w:pPr>
      <w:r w:rsidRPr="00383E24">
        <w:t>The IRI may be subdivided into the following categories:</w:t>
      </w:r>
    </w:p>
    <w:p w14:paraId="2664BB81" w14:textId="77777777" w:rsidR="00383E24" w:rsidRPr="00383E24" w:rsidRDefault="00383E24" w:rsidP="00383E24">
      <w:pPr>
        <w:keepNext/>
        <w:ind w:left="568" w:hanging="284"/>
      </w:pPr>
      <w:r w:rsidRPr="00383E24">
        <w:t>1.</w:t>
      </w:r>
      <w:r w:rsidRPr="00383E24">
        <w:tab/>
        <w:t>Control information for HI2 (e.g. correlation information);</w:t>
      </w:r>
    </w:p>
    <w:p w14:paraId="017A19E3" w14:textId="77777777" w:rsidR="00383E24" w:rsidRPr="00383E24" w:rsidRDefault="00383E24" w:rsidP="00383E24">
      <w:pPr>
        <w:ind w:left="568" w:hanging="284"/>
      </w:pPr>
      <w:r w:rsidRPr="00383E24">
        <w:rPr>
          <w:bCs/>
        </w:rPr>
        <w:t>2.</w:t>
      </w:r>
      <w:r w:rsidRPr="00383E24">
        <w:rPr>
          <w:b/>
        </w:rPr>
        <w:tab/>
      </w:r>
      <w:r w:rsidRPr="00383E24">
        <w:t>Basic data context information, for standard data transmission between two parties.</w:t>
      </w:r>
    </w:p>
    <w:p w14:paraId="443FBAA8" w14:textId="77777777" w:rsidR="00383E24" w:rsidRPr="00383E24" w:rsidRDefault="00383E24" w:rsidP="00383E24">
      <w:pPr>
        <w:outlineLvl w:val="0"/>
      </w:pPr>
      <w:r w:rsidRPr="00383E24">
        <w:t>The events defined in TS 33.107 [19] are used to generate records for the delivery via HI2.</w:t>
      </w:r>
    </w:p>
    <w:p w14:paraId="5BE8AAC7" w14:textId="77777777" w:rsidR="00383E24" w:rsidRPr="00383E24" w:rsidRDefault="00383E24" w:rsidP="00383E24">
      <w:pPr>
        <w:spacing w:after="120"/>
      </w:pPr>
      <w:r w:rsidRPr="00383E24">
        <w:t xml:space="preserve">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rsidRPr="00383E24">
        <w:t>Gn</w:t>
      </w:r>
      <w:proofErr w:type="spellEnd"/>
      <w:r w:rsidRPr="00383E24">
        <w:t>/</w:t>
      </w:r>
      <w:proofErr w:type="spellStart"/>
      <w:r w:rsidRPr="00383E24">
        <w:t>Gp</w:t>
      </w:r>
      <w:proofErr w:type="spellEnd"/>
      <w:r w:rsidRPr="00383E24">
        <w:t xml:space="preserve"> interface, as specified in this document for PS interception.</w:t>
      </w:r>
    </w:p>
    <w:p w14:paraId="07EC813E" w14:textId="77777777" w:rsidR="00383E24" w:rsidRPr="00383E24" w:rsidRDefault="00383E24" w:rsidP="00383E24">
      <w:pPr>
        <w:keepNext/>
        <w:keepLines/>
        <w:spacing w:before="60"/>
        <w:jc w:val="center"/>
        <w:rPr>
          <w:rFonts w:ascii="Arial" w:hAnsi="Arial"/>
        </w:rPr>
      </w:pPr>
      <w:r w:rsidRPr="00383E24">
        <w:rPr>
          <w:rFonts w:ascii="Arial" w:hAnsi="Arial"/>
          <w:b/>
        </w:rPr>
        <w:lastRenderedPageBreak/>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383E24" w:rsidRPr="00383E24" w14:paraId="5ADFD5F8" w14:textId="77777777" w:rsidTr="00383E24">
        <w:trPr>
          <w:jc w:val="center"/>
        </w:trPr>
        <w:tc>
          <w:tcPr>
            <w:tcW w:w="4237" w:type="dxa"/>
            <w:shd w:val="pct15" w:color="000000" w:fill="FFFFFF"/>
          </w:tcPr>
          <w:p w14:paraId="1726DF0C"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Event</w:t>
            </w:r>
          </w:p>
        </w:tc>
        <w:tc>
          <w:tcPr>
            <w:tcW w:w="3951" w:type="dxa"/>
            <w:shd w:val="pct15" w:color="000000" w:fill="FFFFFF"/>
          </w:tcPr>
          <w:p w14:paraId="494799B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IRI Record Type</w:t>
            </w:r>
          </w:p>
        </w:tc>
      </w:tr>
      <w:tr w:rsidR="00383E24" w:rsidRPr="00383E24" w14:paraId="74BAD0F3" w14:textId="77777777" w:rsidTr="00383E24">
        <w:trPr>
          <w:jc w:val="center"/>
        </w:trPr>
        <w:tc>
          <w:tcPr>
            <w:tcW w:w="4237" w:type="dxa"/>
          </w:tcPr>
          <w:p w14:paraId="58206D8C" w14:textId="77777777" w:rsidR="00383E24" w:rsidRPr="00383E24" w:rsidRDefault="00383E24" w:rsidP="00383E24">
            <w:pPr>
              <w:keepNext/>
              <w:keepLines/>
              <w:spacing w:after="0"/>
              <w:rPr>
                <w:rFonts w:ascii="Arial" w:hAnsi="Arial"/>
                <w:b/>
                <w:sz w:val="18"/>
              </w:rPr>
            </w:pPr>
            <w:r w:rsidRPr="00383E24">
              <w:rPr>
                <w:rFonts w:ascii="Arial" w:hAnsi="Arial"/>
                <w:sz w:val="18"/>
              </w:rPr>
              <w:t>E-UTRAN attach</w:t>
            </w:r>
          </w:p>
        </w:tc>
        <w:tc>
          <w:tcPr>
            <w:tcW w:w="3951" w:type="dxa"/>
          </w:tcPr>
          <w:p w14:paraId="6F17879F"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0CDDD862" w14:textId="77777777" w:rsidTr="00383E24">
        <w:trPr>
          <w:jc w:val="center"/>
        </w:trPr>
        <w:tc>
          <w:tcPr>
            <w:tcW w:w="4237" w:type="dxa"/>
          </w:tcPr>
          <w:p w14:paraId="3DEEF396" w14:textId="77777777" w:rsidR="00383E24" w:rsidRPr="00383E24" w:rsidRDefault="00383E24" w:rsidP="00383E24">
            <w:pPr>
              <w:keepNext/>
              <w:keepLines/>
              <w:spacing w:after="0"/>
              <w:rPr>
                <w:rFonts w:ascii="Arial" w:hAnsi="Arial"/>
                <w:b/>
                <w:sz w:val="18"/>
              </w:rPr>
            </w:pPr>
            <w:r w:rsidRPr="00383E24">
              <w:rPr>
                <w:rFonts w:ascii="Arial" w:hAnsi="Arial"/>
                <w:sz w:val="18"/>
              </w:rPr>
              <w:t>E-UTRAN detach</w:t>
            </w:r>
          </w:p>
        </w:tc>
        <w:tc>
          <w:tcPr>
            <w:tcW w:w="3951" w:type="dxa"/>
          </w:tcPr>
          <w:p w14:paraId="13039E55"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3006F8DA" w14:textId="77777777" w:rsidTr="00383E24">
        <w:trPr>
          <w:jc w:val="center"/>
        </w:trPr>
        <w:tc>
          <w:tcPr>
            <w:tcW w:w="4237" w:type="dxa"/>
          </w:tcPr>
          <w:p w14:paraId="35C2CF3D" w14:textId="77777777" w:rsidR="00383E24" w:rsidRPr="00383E24" w:rsidRDefault="00383E24" w:rsidP="00383E24">
            <w:pPr>
              <w:keepNext/>
              <w:keepLines/>
              <w:spacing w:after="0"/>
              <w:rPr>
                <w:rFonts w:ascii="Arial" w:hAnsi="Arial"/>
                <w:b/>
                <w:sz w:val="18"/>
              </w:rPr>
            </w:pPr>
            <w:r w:rsidRPr="00383E24">
              <w:rPr>
                <w:rFonts w:ascii="Arial" w:hAnsi="Arial"/>
                <w:sz w:val="18"/>
              </w:rPr>
              <w:t>Bearer activation (successful)</w:t>
            </w:r>
          </w:p>
        </w:tc>
        <w:tc>
          <w:tcPr>
            <w:tcW w:w="3951" w:type="dxa"/>
          </w:tcPr>
          <w:p w14:paraId="0D953460"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081E2B4E" w14:textId="77777777" w:rsidTr="00383E24">
        <w:trPr>
          <w:jc w:val="center"/>
        </w:trPr>
        <w:tc>
          <w:tcPr>
            <w:tcW w:w="4237" w:type="dxa"/>
          </w:tcPr>
          <w:p w14:paraId="1685A2F5" w14:textId="77777777" w:rsidR="00383E24" w:rsidRPr="00383E24" w:rsidRDefault="00383E24" w:rsidP="00383E24">
            <w:pPr>
              <w:keepNext/>
              <w:keepLines/>
              <w:spacing w:after="0"/>
              <w:rPr>
                <w:rFonts w:ascii="Arial" w:hAnsi="Arial"/>
                <w:b/>
                <w:sz w:val="18"/>
              </w:rPr>
            </w:pPr>
            <w:r w:rsidRPr="00383E24">
              <w:rPr>
                <w:rFonts w:ascii="Arial" w:hAnsi="Arial"/>
                <w:sz w:val="18"/>
              </w:rPr>
              <w:t>Bearer modification</w:t>
            </w:r>
          </w:p>
        </w:tc>
        <w:tc>
          <w:tcPr>
            <w:tcW w:w="3951" w:type="dxa"/>
          </w:tcPr>
          <w:p w14:paraId="1FC949BA" w14:textId="77777777" w:rsidR="00383E24" w:rsidRPr="00383E24" w:rsidRDefault="00383E24" w:rsidP="00383E24">
            <w:pPr>
              <w:keepNext/>
              <w:keepLines/>
              <w:spacing w:after="0"/>
              <w:rPr>
                <w:rFonts w:ascii="Arial" w:hAnsi="Arial"/>
                <w:sz w:val="18"/>
              </w:rPr>
            </w:pPr>
            <w:r w:rsidRPr="00383E24">
              <w:rPr>
                <w:rFonts w:ascii="Arial" w:hAnsi="Arial"/>
                <w:sz w:val="18"/>
              </w:rPr>
              <w:t>CONTINUE</w:t>
            </w:r>
          </w:p>
        </w:tc>
      </w:tr>
      <w:tr w:rsidR="00383E24" w:rsidRPr="00383E24" w14:paraId="330D97F2" w14:textId="77777777" w:rsidTr="00383E24">
        <w:trPr>
          <w:jc w:val="center"/>
        </w:trPr>
        <w:tc>
          <w:tcPr>
            <w:tcW w:w="4237" w:type="dxa"/>
          </w:tcPr>
          <w:p w14:paraId="087014CC" w14:textId="77777777" w:rsidR="00383E24" w:rsidRPr="00383E24" w:rsidRDefault="00383E24" w:rsidP="00383E24">
            <w:pPr>
              <w:keepNext/>
              <w:keepLines/>
              <w:spacing w:after="0"/>
              <w:rPr>
                <w:rFonts w:ascii="Arial" w:hAnsi="Arial"/>
                <w:sz w:val="18"/>
              </w:rPr>
            </w:pPr>
            <w:r w:rsidRPr="00383E24">
              <w:rPr>
                <w:rFonts w:ascii="Arial" w:hAnsi="Arial"/>
                <w:sz w:val="18"/>
              </w:rPr>
              <w:t>UE Requested bearer resource modification</w:t>
            </w:r>
          </w:p>
        </w:tc>
        <w:tc>
          <w:tcPr>
            <w:tcW w:w="3951" w:type="dxa"/>
          </w:tcPr>
          <w:p w14:paraId="4EDA9832"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085E091E" w14:textId="77777777" w:rsidTr="00383E24">
        <w:trPr>
          <w:jc w:val="center"/>
        </w:trPr>
        <w:tc>
          <w:tcPr>
            <w:tcW w:w="4237" w:type="dxa"/>
          </w:tcPr>
          <w:p w14:paraId="2B8AFA54" w14:textId="77777777" w:rsidR="00383E24" w:rsidRPr="00383E24" w:rsidRDefault="00383E24" w:rsidP="00383E24">
            <w:pPr>
              <w:keepNext/>
              <w:keepLines/>
              <w:spacing w:after="0"/>
              <w:rPr>
                <w:rFonts w:ascii="Arial" w:hAnsi="Arial"/>
                <w:b/>
                <w:sz w:val="18"/>
              </w:rPr>
            </w:pPr>
            <w:r w:rsidRPr="00383E24">
              <w:rPr>
                <w:rFonts w:ascii="Arial" w:hAnsi="Arial"/>
                <w:sz w:val="18"/>
              </w:rPr>
              <w:t>Bearer activation (unsuccessful)</w:t>
            </w:r>
          </w:p>
        </w:tc>
        <w:tc>
          <w:tcPr>
            <w:tcW w:w="3951" w:type="dxa"/>
          </w:tcPr>
          <w:p w14:paraId="0DB23313"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404378B7" w14:textId="77777777" w:rsidTr="00383E24">
        <w:trPr>
          <w:jc w:val="center"/>
        </w:trPr>
        <w:tc>
          <w:tcPr>
            <w:tcW w:w="4237" w:type="dxa"/>
          </w:tcPr>
          <w:p w14:paraId="1A9073A1" w14:textId="77777777" w:rsidR="00383E24" w:rsidRPr="00383E24" w:rsidRDefault="00383E24" w:rsidP="00383E24">
            <w:pPr>
              <w:keepNext/>
              <w:keepLines/>
              <w:spacing w:after="0"/>
              <w:rPr>
                <w:rFonts w:ascii="Arial" w:hAnsi="Arial"/>
                <w:b/>
                <w:sz w:val="18"/>
              </w:rPr>
            </w:pPr>
            <w:r w:rsidRPr="00383E24">
              <w:rPr>
                <w:rFonts w:ascii="Arial" w:hAnsi="Arial"/>
                <w:sz w:val="18"/>
              </w:rPr>
              <w:t>Start of interception with active bearer</w:t>
            </w:r>
          </w:p>
        </w:tc>
        <w:tc>
          <w:tcPr>
            <w:tcW w:w="3951" w:type="dxa"/>
          </w:tcPr>
          <w:p w14:paraId="32B0B604"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BEGIN or optionally CONTINUE </w:t>
            </w:r>
          </w:p>
        </w:tc>
      </w:tr>
      <w:tr w:rsidR="00383E24" w:rsidRPr="00383E24" w14:paraId="6C0BE7A1" w14:textId="77777777" w:rsidTr="00383E24">
        <w:trPr>
          <w:jc w:val="center"/>
        </w:trPr>
        <w:tc>
          <w:tcPr>
            <w:tcW w:w="4237" w:type="dxa"/>
          </w:tcPr>
          <w:p w14:paraId="777AE655" w14:textId="77777777" w:rsidR="00383E24" w:rsidRPr="00383E24" w:rsidRDefault="00383E24" w:rsidP="00383E24">
            <w:pPr>
              <w:keepNext/>
              <w:keepLines/>
              <w:spacing w:after="0"/>
              <w:rPr>
                <w:rFonts w:ascii="Arial" w:hAnsi="Arial"/>
                <w:b/>
                <w:sz w:val="18"/>
              </w:rPr>
            </w:pPr>
            <w:r w:rsidRPr="00383E24">
              <w:rPr>
                <w:rFonts w:ascii="Arial" w:hAnsi="Arial"/>
                <w:sz w:val="18"/>
              </w:rPr>
              <w:t>Bearer deactivation</w:t>
            </w:r>
          </w:p>
        </w:tc>
        <w:tc>
          <w:tcPr>
            <w:tcW w:w="3951" w:type="dxa"/>
          </w:tcPr>
          <w:p w14:paraId="40E353A0"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6926461C" w14:textId="77777777" w:rsidTr="00383E24">
        <w:trPr>
          <w:jc w:val="center"/>
        </w:trPr>
        <w:tc>
          <w:tcPr>
            <w:tcW w:w="4237" w:type="dxa"/>
          </w:tcPr>
          <w:p w14:paraId="1FC208C5" w14:textId="77777777" w:rsidR="00383E24" w:rsidRPr="00383E24" w:rsidRDefault="00383E24" w:rsidP="00383E24">
            <w:pPr>
              <w:keepNext/>
              <w:keepLines/>
              <w:spacing w:after="0"/>
              <w:rPr>
                <w:rFonts w:ascii="Arial" w:hAnsi="Arial"/>
                <w:sz w:val="18"/>
              </w:rPr>
            </w:pPr>
            <w:r w:rsidRPr="00383E24">
              <w:rPr>
                <w:rFonts w:ascii="Arial" w:hAnsi="Arial"/>
                <w:sz w:val="18"/>
              </w:rPr>
              <w:t>UE requested PDN connectivity</w:t>
            </w:r>
          </w:p>
        </w:tc>
        <w:tc>
          <w:tcPr>
            <w:tcW w:w="3951" w:type="dxa"/>
          </w:tcPr>
          <w:p w14:paraId="71D73C03"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20509285" w14:textId="77777777" w:rsidTr="00383E24">
        <w:trPr>
          <w:jc w:val="center"/>
        </w:trPr>
        <w:tc>
          <w:tcPr>
            <w:tcW w:w="4237" w:type="dxa"/>
          </w:tcPr>
          <w:p w14:paraId="7C5C8625" w14:textId="77777777" w:rsidR="00383E24" w:rsidRPr="00383E24" w:rsidRDefault="00383E24" w:rsidP="00383E24">
            <w:pPr>
              <w:keepNext/>
              <w:keepLines/>
              <w:spacing w:after="0"/>
              <w:rPr>
                <w:rFonts w:ascii="Arial" w:hAnsi="Arial"/>
                <w:sz w:val="18"/>
              </w:rPr>
            </w:pPr>
            <w:r w:rsidRPr="00383E24">
              <w:rPr>
                <w:rFonts w:ascii="Arial" w:hAnsi="Arial"/>
                <w:sz w:val="18"/>
              </w:rPr>
              <w:t>UE requested PDN disconnection</w:t>
            </w:r>
          </w:p>
        </w:tc>
        <w:tc>
          <w:tcPr>
            <w:tcW w:w="3951" w:type="dxa"/>
          </w:tcPr>
          <w:p w14:paraId="049341D1"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6A5374A0" w14:textId="77777777" w:rsidTr="00383E24">
        <w:trPr>
          <w:jc w:val="center"/>
        </w:trPr>
        <w:tc>
          <w:tcPr>
            <w:tcW w:w="4237" w:type="dxa"/>
          </w:tcPr>
          <w:p w14:paraId="4E11B682" w14:textId="77777777" w:rsidR="00383E24" w:rsidRPr="00383E24" w:rsidRDefault="00383E24" w:rsidP="00383E24">
            <w:pPr>
              <w:keepNext/>
              <w:keepLines/>
              <w:spacing w:after="0"/>
              <w:rPr>
                <w:rFonts w:ascii="Arial" w:hAnsi="Arial"/>
                <w:b/>
                <w:sz w:val="18"/>
              </w:rPr>
            </w:pPr>
            <w:r w:rsidRPr="00383E24">
              <w:rPr>
                <w:rFonts w:ascii="Arial" w:hAnsi="Arial"/>
                <w:sz w:val="18"/>
              </w:rPr>
              <w:t>Tracking Area update</w:t>
            </w:r>
          </w:p>
        </w:tc>
        <w:tc>
          <w:tcPr>
            <w:tcW w:w="3951" w:type="dxa"/>
          </w:tcPr>
          <w:p w14:paraId="189369ED"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REPORT </w:t>
            </w:r>
          </w:p>
        </w:tc>
      </w:tr>
      <w:tr w:rsidR="00383E24" w:rsidRPr="00383E24" w14:paraId="5DFA738F" w14:textId="77777777" w:rsidTr="00383E24">
        <w:trPr>
          <w:jc w:val="center"/>
        </w:trPr>
        <w:tc>
          <w:tcPr>
            <w:tcW w:w="4237" w:type="dxa"/>
          </w:tcPr>
          <w:p w14:paraId="1EADFB90" w14:textId="77777777" w:rsidR="00383E24" w:rsidRPr="00383E24" w:rsidRDefault="00383E24" w:rsidP="00383E24">
            <w:pPr>
              <w:keepNext/>
              <w:keepLines/>
              <w:spacing w:after="0"/>
              <w:rPr>
                <w:rFonts w:ascii="Arial" w:hAnsi="Arial"/>
                <w:sz w:val="18"/>
              </w:rPr>
            </w:pPr>
            <w:r w:rsidRPr="00383E24">
              <w:rPr>
                <w:rFonts w:ascii="Arial" w:hAnsi="Arial"/>
                <w:sz w:val="18"/>
              </w:rPr>
              <w:t>Serving Evolved Packet System</w:t>
            </w:r>
          </w:p>
        </w:tc>
        <w:tc>
          <w:tcPr>
            <w:tcW w:w="3951" w:type="dxa"/>
          </w:tcPr>
          <w:p w14:paraId="13988A33"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5A927441" w14:textId="77777777" w:rsidTr="00383E24">
        <w:trPr>
          <w:jc w:val="center"/>
        </w:trPr>
        <w:tc>
          <w:tcPr>
            <w:tcW w:w="4237" w:type="dxa"/>
          </w:tcPr>
          <w:p w14:paraId="6C301528" w14:textId="77777777" w:rsidR="00383E24" w:rsidRPr="00383E24" w:rsidRDefault="00383E24" w:rsidP="00383E24">
            <w:pPr>
              <w:keepNext/>
              <w:keepLines/>
              <w:spacing w:after="0"/>
              <w:rPr>
                <w:rFonts w:ascii="Arial" w:hAnsi="Arial"/>
                <w:sz w:val="18"/>
              </w:rPr>
            </w:pPr>
            <w:r w:rsidRPr="00383E24">
              <w:rPr>
                <w:rFonts w:ascii="Arial" w:hAnsi="Arial"/>
                <w:sz w:val="18"/>
              </w:rPr>
              <w:t>PMIP attach/tunnel activation (successful)</w:t>
            </w:r>
          </w:p>
        </w:tc>
        <w:tc>
          <w:tcPr>
            <w:tcW w:w="3951" w:type="dxa"/>
          </w:tcPr>
          <w:p w14:paraId="0BA88211"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35428543" w14:textId="77777777" w:rsidTr="00383E24">
        <w:trPr>
          <w:jc w:val="center"/>
        </w:trPr>
        <w:tc>
          <w:tcPr>
            <w:tcW w:w="4237" w:type="dxa"/>
          </w:tcPr>
          <w:p w14:paraId="3F82D6A7" w14:textId="77777777" w:rsidR="00383E24" w:rsidRPr="00383E24" w:rsidRDefault="00383E24" w:rsidP="00383E24">
            <w:pPr>
              <w:keepNext/>
              <w:keepLines/>
              <w:spacing w:after="0"/>
              <w:rPr>
                <w:rFonts w:ascii="Arial" w:hAnsi="Arial"/>
                <w:sz w:val="18"/>
              </w:rPr>
            </w:pPr>
            <w:r w:rsidRPr="00383E24">
              <w:rPr>
                <w:rFonts w:ascii="Arial" w:hAnsi="Arial"/>
                <w:sz w:val="18"/>
              </w:rPr>
              <w:t>PMIP attach/tunnel activation (unsuccessful)</w:t>
            </w:r>
          </w:p>
        </w:tc>
        <w:tc>
          <w:tcPr>
            <w:tcW w:w="3951" w:type="dxa"/>
          </w:tcPr>
          <w:p w14:paraId="197193DF"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30E58E6F" w14:textId="77777777" w:rsidTr="00383E24">
        <w:trPr>
          <w:jc w:val="center"/>
        </w:trPr>
        <w:tc>
          <w:tcPr>
            <w:tcW w:w="4237" w:type="dxa"/>
          </w:tcPr>
          <w:p w14:paraId="53FF3E78" w14:textId="77777777" w:rsidR="00383E24" w:rsidRPr="00383E24" w:rsidRDefault="00383E24" w:rsidP="00383E24">
            <w:pPr>
              <w:keepNext/>
              <w:keepLines/>
              <w:spacing w:after="0"/>
              <w:rPr>
                <w:rFonts w:ascii="Arial" w:hAnsi="Arial"/>
                <w:sz w:val="18"/>
              </w:rPr>
            </w:pPr>
            <w:r w:rsidRPr="00383E24">
              <w:rPr>
                <w:rFonts w:ascii="Arial" w:hAnsi="Arial"/>
                <w:sz w:val="18"/>
              </w:rPr>
              <w:t>PMIP session modification</w:t>
            </w:r>
          </w:p>
        </w:tc>
        <w:tc>
          <w:tcPr>
            <w:tcW w:w="3951" w:type="dxa"/>
          </w:tcPr>
          <w:p w14:paraId="020C675A" w14:textId="77777777" w:rsidR="00383E24" w:rsidRPr="00383E24" w:rsidRDefault="00383E24" w:rsidP="00383E24">
            <w:pPr>
              <w:keepNext/>
              <w:keepLines/>
              <w:spacing w:after="0"/>
              <w:rPr>
                <w:rFonts w:ascii="Arial" w:hAnsi="Arial"/>
                <w:sz w:val="18"/>
              </w:rPr>
            </w:pPr>
            <w:r w:rsidRPr="00383E24">
              <w:rPr>
                <w:rFonts w:ascii="Arial" w:hAnsi="Arial"/>
                <w:sz w:val="18"/>
              </w:rPr>
              <w:t>CONTINUE</w:t>
            </w:r>
          </w:p>
        </w:tc>
      </w:tr>
      <w:tr w:rsidR="00383E24" w:rsidRPr="00383E24" w14:paraId="73ECD949" w14:textId="77777777" w:rsidTr="00383E24">
        <w:trPr>
          <w:jc w:val="center"/>
        </w:trPr>
        <w:tc>
          <w:tcPr>
            <w:tcW w:w="4237" w:type="dxa"/>
          </w:tcPr>
          <w:p w14:paraId="71960EA4" w14:textId="77777777" w:rsidR="00383E24" w:rsidRPr="00383E24" w:rsidRDefault="00383E24" w:rsidP="00383E24">
            <w:pPr>
              <w:keepNext/>
              <w:keepLines/>
              <w:spacing w:after="0"/>
              <w:rPr>
                <w:rFonts w:ascii="Arial" w:hAnsi="Arial"/>
                <w:sz w:val="18"/>
              </w:rPr>
            </w:pPr>
            <w:r w:rsidRPr="00383E24">
              <w:rPr>
                <w:rFonts w:ascii="Arial" w:hAnsi="Arial"/>
                <w:sz w:val="18"/>
              </w:rPr>
              <w:t>PMIP detach/tunnel deactivation</w:t>
            </w:r>
          </w:p>
        </w:tc>
        <w:tc>
          <w:tcPr>
            <w:tcW w:w="3951" w:type="dxa"/>
          </w:tcPr>
          <w:p w14:paraId="24BCA403"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65499B90" w14:textId="77777777" w:rsidTr="00383E24">
        <w:trPr>
          <w:jc w:val="center"/>
        </w:trPr>
        <w:tc>
          <w:tcPr>
            <w:tcW w:w="4237" w:type="dxa"/>
          </w:tcPr>
          <w:p w14:paraId="6058A953" w14:textId="77777777" w:rsidR="00383E24" w:rsidRPr="00383E24" w:rsidRDefault="00383E24" w:rsidP="00383E24">
            <w:pPr>
              <w:keepNext/>
              <w:keepLines/>
              <w:spacing w:after="0"/>
              <w:rPr>
                <w:rFonts w:ascii="Arial" w:hAnsi="Arial"/>
                <w:sz w:val="18"/>
              </w:rPr>
            </w:pPr>
            <w:r w:rsidRPr="00383E24">
              <w:rPr>
                <w:rFonts w:ascii="Arial" w:hAnsi="Arial"/>
                <w:sz w:val="18"/>
              </w:rPr>
              <w:t>Start of interception with active PMIP tunnel</w:t>
            </w:r>
          </w:p>
        </w:tc>
        <w:tc>
          <w:tcPr>
            <w:tcW w:w="3951" w:type="dxa"/>
          </w:tcPr>
          <w:p w14:paraId="4464ACE5" w14:textId="77777777" w:rsidR="00383E24" w:rsidRPr="00383E24" w:rsidRDefault="00383E24" w:rsidP="00383E24">
            <w:pPr>
              <w:keepNext/>
              <w:keepLines/>
              <w:spacing w:after="0"/>
              <w:rPr>
                <w:rFonts w:ascii="Arial" w:hAnsi="Arial"/>
                <w:sz w:val="18"/>
              </w:rPr>
            </w:pPr>
            <w:r w:rsidRPr="00383E24">
              <w:rPr>
                <w:rFonts w:ascii="Arial" w:hAnsi="Arial"/>
                <w:sz w:val="18"/>
              </w:rPr>
              <w:t>BEGIN (or optionally CONTINUE)</w:t>
            </w:r>
          </w:p>
        </w:tc>
      </w:tr>
      <w:tr w:rsidR="00383E24" w:rsidRPr="00383E24" w14:paraId="6E17CFBB" w14:textId="77777777" w:rsidTr="00383E24">
        <w:trPr>
          <w:jc w:val="center"/>
        </w:trPr>
        <w:tc>
          <w:tcPr>
            <w:tcW w:w="4237" w:type="dxa"/>
          </w:tcPr>
          <w:p w14:paraId="53E1E35D" w14:textId="77777777" w:rsidR="00383E24" w:rsidRPr="00383E24" w:rsidRDefault="00383E24" w:rsidP="00383E24">
            <w:pPr>
              <w:keepNext/>
              <w:keepLines/>
              <w:spacing w:after="0"/>
              <w:rPr>
                <w:rFonts w:ascii="Arial" w:hAnsi="Arial"/>
                <w:sz w:val="18"/>
              </w:rPr>
            </w:pPr>
            <w:r w:rsidRPr="00383E24">
              <w:rPr>
                <w:rFonts w:ascii="Arial" w:hAnsi="Arial"/>
                <w:sz w:val="18"/>
              </w:rPr>
              <w:t>PMIP PDN-GW initiated PDN disconnection</w:t>
            </w:r>
          </w:p>
        </w:tc>
        <w:tc>
          <w:tcPr>
            <w:tcW w:w="3951" w:type="dxa"/>
          </w:tcPr>
          <w:p w14:paraId="1BDC50E3"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7F7C0064" w14:textId="77777777" w:rsidTr="00383E24">
        <w:trPr>
          <w:jc w:val="center"/>
        </w:trPr>
        <w:tc>
          <w:tcPr>
            <w:tcW w:w="4237" w:type="dxa"/>
          </w:tcPr>
          <w:p w14:paraId="22892CC6" w14:textId="77777777" w:rsidR="00383E24" w:rsidRPr="00383E24" w:rsidRDefault="00383E24" w:rsidP="00383E24">
            <w:pPr>
              <w:keepNext/>
              <w:keepLines/>
              <w:spacing w:after="0"/>
              <w:rPr>
                <w:rFonts w:ascii="Arial" w:hAnsi="Arial"/>
                <w:sz w:val="18"/>
              </w:rPr>
            </w:pPr>
            <w:r w:rsidRPr="00383E24">
              <w:rPr>
                <w:rFonts w:ascii="Arial" w:hAnsi="Arial"/>
                <w:sz w:val="18"/>
              </w:rPr>
              <w:t>MIP registration/tunnel activation (successful)</w:t>
            </w:r>
          </w:p>
        </w:tc>
        <w:tc>
          <w:tcPr>
            <w:tcW w:w="3951" w:type="dxa"/>
          </w:tcPr>
          <w:p w14:paraId="03877ABB"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2B3F4EB7" w14:textId="77777777" w:rsidTr="00383E24">
        <w:trPr>
          <w:jc w:val="center"/>
        </w:trPr>
        <w:tc>
          <w:tcPr>
            <w:tcW w:w="4237" w:type="dxa"/>
          </w:tcPr>
          <w:p w14:paraId="5327FFD4" w14:textId="77777777" w:rsidR="00383E24" w:rsidRPr="00383E24" w:rsidRDefault="00383E24" w:rsidP="00383E24">
            <w:pPr>
              <w:keepNext/>
              <w:keepLines/>
              <w:spacing w:after="0"/>
              <w:rPr>
                <w:rFonts w:ascii="Arial" w:hAnsi="Arial"/>
                <w:sz w:val="18"/>
              </w:rPr>
            </w:pPr>
            <w:r w:rsidRPr="00383E24">
              <w:rPr>
                <w:rFonts w:ascii="Arial" w:hAnsi="Arial"/>
                <w:sz w:val="18"/>
              </w:rPr>
              <w:t>MIP registration/tunnel activation (unsuccessful)</w:t>
            </w:r>
          </w:p>
        </w:tc>
        <w:tc>
          <w:tcPr>
            <w:tcW w:w="3951" w:type="dxa"/>
          </w:tcPr>
          <w:p w14:paraId="408E3977"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5B78F629" w14:textId="77777777" w:rsidTr="00383E24">
        <w:trPr>
          <w:jc w:val="center"/>
        </w:trPr>
        <w:tc>
          <w:tcPr>
            <w:tcW w:w="4237" w:type="dxa"/>
          </w:tcPr>
          <w:p w14:paraId="36BB9D12" w14:textId="77777777" w:rsidR="00383E24" w:rsidRPr="00383E24" w:rsidRDefault="00383E24" w:rsidP="00383E24">
            <w:pPr>
              <w:keepNext/>
              <w:keepLines/>
              <w:spacing w:after="0"/>
              <w:rPr>
                <w:rFonts w:ascii="Arial" w:hAnsi="Arial"/>
                <w:sz w:val="18"/>
              </w:rPr>
            </w:pPr>
            <w:r w:rsidRPr="00383E24">
              <w:rPr>
                <w:rFonts w:ascii="Arial" w:hAnsi="Arial"/>
                <w:sz w:val="18"/>
              </w:rPr>
              <w:t>MIP deregistration/tunnel deactivation</w:t>
            </w:r>
          </w:p>
        </w:tc>
        <w:tc>
          <w:tcPr>
            <w:tcW w:w="3951" w:type="dxa"/>
          </w:tcPr>
          <w:p w14:paraId="5685862B"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359281FC" w14:textId="77777777" w:rsidTr="00383E24">
        <w:trPr>
          <w:jc w:val="center"/>
        </w:trPr>
        <w:tc>
          <w:tcPr>
            <w:tcW w:w="4237" w:type="dxa"/>
          </w:tcPr>
          <w:p w14:paraId="4A887B3B" w14:textId="77777777" w:rsidR="00383E24" w:rsidRPr="00383E24" w:rsidRDefault="00383E24" w:rsidP="00383E24">
            <w:pPr>
              <w:keepNext/>
              <w:keepLines/>
              <w:spacing w:after="0"/>
              <w:rPr>
                <w:rFonts w:ascii="Arial" w:hAnsi="Arial"/>
                <w:sz w:val="18"/>
              </w:rPr>
            </w:pPr>
            <w:r w:rsidRPr="00383E24">
              <w:rPr>
                <w:rFonts w:ascii="Arial" w:hAnsi="Arial"/>
                <w:sz w:val="18"/>
              </w:rPr>
              <w:t>Start of interception with active MIP tunnel</w:t>
            </w:r>
          </w:p>
        </w:tc>
        <w:tc>
          <w:tcPr>
            <w:tcW w:w="3951" w:type="dxa"/>
          </w:tcPr>
          <w:p w14:paraId="70EC5555"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60103DF9" w14:textId="77777777" w:rsidTr="00383E24">
        <w:trPr>
          <w:jc w:val="center"/>
        </w:trPr>
        <w:tc>
          <w:tcPr>
            <w:tcW w:w="4237" w:type="dxa"/>
          </w:tcPr>
          <w:p w14:paraId="50916DCC" w14:textId="77777777" w:rsidR="00383E24" w:rsidRPr="00383E24" w:rsidRDefault="00383E24" w:rsidP="00383E24">
            <w:pPr>
              <w:keepNext/>
              <w:keepLines/>
              <w:spacing w:after="0"/>
              <w:rPr>
                <w:rFonts w:ascii="Arial" w:hAnsi="Arial"/>
                <w:sz w:val="18"/>
              </w:rPr>
            </w:pPr>
            <w:r w:rsidRPr="00383E24">
              <w:rPr>
                <w:rFonts w:ascii="Arial" w:hAnsi="Arial"/>
                <w:sz w:val="18"/>
              </w:rPr>
              <w:t>DSMIP registration/tunnel activation (successful)</w:t>
            </w:r>
          </w:p>
        </w:tc>
        <w:tc>
          <w:tcPr>
            <w:tcW w:w="3951" w:type="dxa"/>
          </w:tcPr>
          <w:p w14:paraId="762E0F5C"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075F7845" w14:textId="77777777" w:rsidTr="00383E24">
        <w:trPr>
          <w:jc w:val="center"/>
        </w:trPr>
        <w:tc>
          <w:tcPr>
            <w:tcW w:w="4237" w:type="dxa"/>
          </w:tcPr>
          <w:p w14:paraId="6A26558B" w14:textId="77777777" w:rsidR="00383E24" w:rsidRPr="00383E24" w:rsidRDefault="00383E24" w:rsidP="00383E24">
            <w:pPr>
              <w:keepNext/>
              <w:keepLines/>
              <w:spacing w:after="0"/>
              <w:rPr>
                <w:rFonts w:ascii="Arial" w:hAnsi="Arial"/>
                <w:sz w:val="18"/>
              </w:rPr>
            </w:pPr>
            <w:r w:rsidRPr="00383E24">
              <w:rPr>
                <w:rFonts w:ascii="Arial" w:hAnsi="Arial"/>
                <w:sz w:val="18"/>
              </w:rPr>
              <w:t>DSMIP registration/tunnel activation (unsuccessful)</w:t>
            </w:r>
          </w:p>
        </w:tc>
        <w:tc>
          <w:tcPr>
            <w:tcW w:w="3951" w:type="dxa"/>
          </w:tcPr>
          <w:p w14:paraId="5BAC9866"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2DA6B9A2" w14:textId="77777777" w:rsidTr="00383E24">
        <w:trPr>
          <w:jc w:val="center"/>
        </w:trPr>
        <w:tc>
          <w:tcPr>
            <w:tcW w:w="4237" w:type="dxa"/>
          </w:tcPr>
          <w:p w14:paraId="7495A22A" w14:textId="77777777" w:rsidR="00383E24" w:rsidRPr="00383E24" w:rsidRDefault="00383E24" w:rsidP="00383E24">
            <w:pPr>
              <w:keepNext/>
              <w:keepLines/>
              <w:spacing w:after="0"/>
              <w:rPr>
                <w:rFonts w:ascii="Arial" w:hAnsi="Arial"/>
                <w:sz w:val="18"/>
              </w:rPr>
            </w:pPr>
            <w:r w:rsidRPr="00383E24">
              <w:rPr>
                <w:rFonts w:ascii="Arial" w:hAnsi="Arial"/>
                <w:sz w:val="18"/>
              </w:rPr>
              <w:t>DSMIP session modification</w:t>
            </w:r>
          </w:p>
        </w:tc>
        <w:tc>
          <w:tcPr>
            <w:tcW w:w="3951" w:type="dxa"/>
          </w:tcPr>
          <w:p w14:paraId="2B7B20D1" w14:textId="77777777" w:rsidR="00383E24" w:rsidRPr="00383E24" w:rsidRDefault="00383E24" w:rsidP="00383E24">
            <w:pPr>
              <w:keepNext/>
              <w:keepLines/>
              <w:spacing w:after="0"/>
              <w:rPr>
                <w:rFonts w:ascii="Arial" w:hAnsi="Arial"/>
                <w:sz w:val="18"/>
              </w:rPr>
            </w:pPr>
            <w:r w:rsidRPr="00383E24">
              <w:rPr>
                <w:rFonts w:ascii="Arial" w:hAnsi="Arial"/>
                <w:sz w:val="18"/>
              </w:rPr>
              <w:t>CONTINUE</w:t>
            </w:r>
          </w:p>
        </w:tc>
      </w:tr>
      <w:tr w:rsidR="00383E24" w:rsidRPr="00383E24" w14:paraId="0E088570" w14:textId="77777777" w:rsidTr="00383E24">
        <w:trPr>
          <w:jc w:val="center"/>
        </w:trPr>
        <w:tc>
          <w:tcPr>
            <w:tcW w:w="4237" w:type="dxa"/>
          </w:tcPr>
          <w:p w14:paraId="702C4F2B" w14:textId="77777777" w:rsidR="00383E24" w:rsidRPr="00383E24" w:rsidRDefault="00383E24" w:rsidP="00383E24">
            <w:pPr>
              <w:keepNext/>
              <w:keepLines/>
              <w:spacing w:after="0"/>
              <w:rPr>
                <w:rFonts w:ascii="Arial" w:hAnsi="Arial"/>
                <w:sz w:val="18"/>
              </w:rPr>
            </w:pPr>
            <w:r w:rsidRPr="00383E24">
              <w:rPr>
                <w:rFonts w:ascii="Arial" w:hAnsi="Arial"/>
                <w:sz w:val="18"/>
              </w:rPr>
              <w:t>DSMIP deregistration/tunnel deactivation</w:t>
            </w:r>
          </w:p>
        </w:tc>
        <w:tc>
          <w:tcPr>
            <w:tcW w:w="3951" w:type="dxa"/>
          </w:tcPr>
          <w:p w14:paraId="6EE62439"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4B75431A" w14:textId="77777777" w:rsidTr="00383E24">
        <w:trPr>
          <w:jc w:val="center"/>
        </w:trPr>
        <w:tc>
          <w:tcPr>
            <w:tcW w:w="4237" w:type="dxa"/>
          </w:tcPr>
          <w:p w14:paraId="77F3CE5C" w14:textId="77777777" w:rsidR="00383E24" w:rsidRPr="00383E24" w:rsidRDefault="00383E24" w:rsidP="00383E24">
            <w:pPr>
              <w:keepNext/>
              <w:keepLines/>
              <w:spacing w:after="0"/>
              <w:rPr>
                <w:rFonts w:ascii="Arial" w:hAnsi="Arial"/>
                <w:sz w:val="18"/>
              </w:rPr>
            </w:pPr>
            <w:r w:rsidRPr="00383E24">
              <w:rPr>
                <w:rFonts w:ascii="Arial" w:hAnsi="Arial"/>
                <w:sz w:val="18"/>
              </w:rPr>
              <w:t>Start of interception with active DSMIP tunnel</w:t>
            </w:r>
          </w:p>
        </w:tc>
        <w:tc>
          <w:tcPr>
            <w:tcW w:w="3951" w:type="dxa"/>
          </w:tcPr>
          <w:p w14:paraId="5F4093DC" w14:textId="77777777" w:rsidR="00383E24" w:rsidRPr="00383E24" w:rsidRDefault="00383E24" w:rsidP="00383E24">
            <w:pPr>
              <w:keepNext/>
              <w:keepLines/>
              <w:spacing w:after="0"/>
              <w:rPr>
                <w:rFonts w:ascii="Arial" w:hAnsi="Arial"/>
                <w:sz w:val="18"/>
              </w:rPr>
            </w:pPr>
            <w:r w:rsidRPr="00383E24">
              <w:rPr>
                <w:rFonts w:ascii="Arial" w:hAnsi="Arial"/>
                <w:sz w:val="18"/>
              </w:rPr>
              <w:t>BEGIN</w:t>
            </w:r>
          </w:p>
        </w:tc>
      </w:tr>
      <w:tr w:rsidR="00383E24" w:rsidRPr="00383E24" w14:paraId="17ABEB78" w14:textId="77777777" w:rsidTr="00383E24">
        <w:trPr>
          <w:jc w:val="center"/>
        </w:trPr>
        <w:tc>
          <w:tcPr>
            <w:tcW w:w="4237" w:type="dxa"/>
          </w:tcPr>
          <w:p w14:paraId="6C9C10AA" w14:textId="77777777" w:rsidR="00383E24" w:rsidRPr="00383E24" w:rsidRDefault="00383E24" w:rsidP="00383E24">
            <w:pPr>
              <w:keepNext/>
              <w:keepLines/>
              <w:spacing w:after="0"/>
              <w:rPr>
                <w:rFonts w:ascii="Arial" w:hAnsi="Arial"/>
                <w:sz w:val="18"/>
              </w:rPr>
            </w:pPr>
            <w:r w:rsidRPr="00383E24">
              <w:rPr>
                <w:rFonts w:ascii="Arial" w:hAnsi="Arial"/>
                <w:sz w:val="18"/>
              </w:rPr>
              <w:t>DSMIP HA Switch</w:t>
            </w:r>
          </w:p>
        </w:tc>
        <w:tc>
          <w:tcPr>
            <w:tcW w:w="3951" w:type="dxa"/>
          </w:tcPr>
          <w:p w14:paraId="3A3829E4"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062EE8CF" w14:textId="77777777" w:rsidTr="00383E24">
        <w:trPr>
          <w:jc w:val="center"/>
        </w:trPr>
        <w:tc>
          <w:tcPr>
            <w:tcW w:w="4237" w:type="dxa"/>
          </w:tcPr>
          <w:p w14:paraId="397513B1" w14:textId="77777777" w:rsidR="00383E24" w:rsidRPr="00383E24" w:rsidRDefault="00383E24" w:rsidP="00383E24">
            <w:pPr>
              <w:keepNext/>
              <w:keepLines/>
              <w:spacing w:after="0"/>
              <w:rPr>
                <w:rFonts w:ascii="Arial" w:hAnsi="Arial"/>
                <w:sz w:val="18"/>
              </w:rPr>
            </w:pPr>
            <w:r w:rsidRPr="00383E24">
              <w:rPr>
                <w:rFonts w:ascii="Arial" w:hAnsi="Arial"/>
                <w:sz w:val="18"/>
              </w:rPr>
              <w:t>PMIP Resource Allocation Deactivation</w:t>
            </w:r>
          </w:p>
        </w:tc>
        <w:tc>
          <w:tcPr>
            <w:tcW w:w="3951" w:type="dxa"/>
          </w:tcPr>
          <w:p w14:paraId="5B813083"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5D40CDA6" w14:textId="77777777" w:rsidTr="00383E24">
        <w:trPr>
          <w:jc w:val="center"/>
        </w:trPr>
        <w:tc>
          <w:tcPr>
            <w:tcW w:w="4237" w:type="dxa"/>
          </w:tcPr>
          <w:p w14:paraId="50A61129" w14:textId="77777777" w:rsidR="00383E24" w:rsidRPr="00383E24" w:rsidRDefault="00383E24" w:rsidP="00383E24">
            <w:pPr>
              <w:keepNext/>
              <w:keepLines/>
              <w:spacing w:after="0"/>
              <w:rPr>
                <w:rFonts w:ascii="Arial" w:hAnsi="Arial"/>
                <w:sz w:val="18"/>
              </w:rPr>
            </w:pPr>
            <w:r w:rsidRPr="00383E24">
              <w:rPr>
                <w:rFonts w:ascii="Arial" w:hAnsi="Arial"/>
                <w:sz w:val="18"/>
              </w:rPr>
              <w:t>MIP Resource Allocation Deactivation</w:t>
            </w:r>
          </w:p>
        </w:tc>
        <w:tc>
          <w:tcPr>
            <w:tcW w:w="3951" w:type="dxa"/>
          </w:tcPr>
          <w:p w14:paraId="0DED2212" w14:textId="77777777" w:rsidR="00383E24" w:rsidRPr="00383E24" w:rsidRDefault="00383E24" w:rsidP="00383E24">
            <w:pPr>
              <w:keepNext/>
              <w:keepLines/>
              <w:spacing w:after="0"/>
              <w:rPr>
                <w:rFonts w:ascii="Arial" w:hAnsi="Arial"/>
                <w:sz w:val="18"/>
              </w:rPr>
            </w:pPr>
            <w:r w:rsidRPr="00383E24">
              <w:rPr>
                <w:rFonts w:ascii="Arial" w:hAnsi="Arial"/>
                <w:sz w:val="18"/>
              </w:rPr>
              <w:t>END</w:t>
            </w:r>
          </w:p>
        </w:tc>
      </w:tr>
      <w:tr w:rsidR="00383E24" w:rsidRPr="00383E24" w14:paraId="0A012096" w14:textId="77777777" w:rsidTr="00383E24">
        <w:trPr>
          <w:jc w:val="center"/>
        </w:trPr>
        <w:tc>
          <w:tcPr>
            <w:tcW w:w="4237" w:type="dxa"/>
            <w:tcBorders>
              <w:top w:val="single" w:sz="4" w:space="0" w:color="auto"/>
              <w:left w:val="single" w:sz="4" w:space="0" w:color="auto"/>
              <w:bottom w:val="single" w:sz="4" w:space="0" w:color="auto"/>
              <w:right w:val="single" w:sz="4" w:space="0" w:color="auto"/>
            </w:tcBorders>
          </w:tcPr>
          <w:p w14:paraId="1A1E5397" w14:textId="77777777" w:rsidR="00383E24" w:rsidRPr="00383E24" w:rsidRDefault="00383E24" w:rsidP="00383E24">
            <w:pPr>
              <w:keepNext/>
              <w:keepLines/>
              <w:spacing w:after="0"/>
              <w:rPr>
                <w:rFonts w:ascii="Arial" w:hAnsi="Arial"/>
                <w:sz w:val="18"/>
              </w:rPr>
            </w:pPr>
            <w:r w:rsidRPr="00383E24">
              <w:rPr>
                <w:rFonts w:ascii="Arial" w:hAnsi="Arial"/>
                <w:sz w:val="18"/>
              </w:rPr>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14:paraId="18798C1E"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r w:rsidR="00383E24" w:rsidRPr="00383E24" w14:paraId="55FDA4BF" w14:textId="77777777" w:rsidTr="00383E24">
        <w:trPr>
          <w:jc w:val="center"/>
        </w:trPr>
        <w:tc>
          <w:tcPr>
            <w:tcW w:w="4237" w:type="dxa"/>
          </w:tcPr>
          <w:p w14:paraId="684BCB1E" w14:textId="77777777" w:rsidR="00383E24" w:rsidRPr="00383E24" w:rsidRDefault="00383E24" w:rsidP="00383E24">
            <w:pPr>
              <w:keepNext/>
              <w:keepLines/>
              <w:spacing w:after="0"/>
              <w:rPr>
                <w:rFonts w:ascii="Arial" w:hAnsi="Arial"/>
                <w:sz w:val="18"/>
              </w:rPr>
            </w:pPr>
            <w:r w:rsidRPr="00383E24">
              <w:rPr>
                <w:rFonts w:ascii="Arial" w:hAnsi="Arial"/>
                <w:sz w:val="18"/>
              </w:rPr>
              <w:t>Packet Data Header Information</w:t>
            </w:r>
          </w:p>
        </w:tc>
        <w:tc>
          <w:tcPr>
            <w:tcW w:w="3951" w:type="dxa"/>
          </w:tcPr>
          <w:p w14:paraId="3EBC39AE" w14:textId="77777777" w:rsidR="00383E24" w:rsidRPr="00383E24" w:rsidRDefault="00383E24" w:rsidP="00383E24">
            <w:pPr>
              <w:keepNext/>
              <w:keepLines/>
              <w:spacing w:after="0"/>
              <w:rPr>
                <w:rFonts w:ascii="Arial" w:hAnsi="Arial"/>
                <w:sz w:val="18"/>
              </w:rPr>
            </w:pPr>
            <w:r w:rsidRPr="00383E24">
              <w:rPr>
                <w:rFonts w:ascii="Arial" w:hAnsi="Arial"/>
                <w:sz w:val="18"/>
              </w:rPr>
              <w:t>REPORT</w:t>
            </w:r>
          </w:p>
        </w:tc>
      </w:tr>
    </w:tbl>
    <w:p w14:paraId="7EA619BC" w14:textId="77777777" w:rsidR="00383E24" w:rsidRPr="00383E24" w:rsidRDefault="00383E24" w:rsidP="00383E24">
      <w:pPr>
        <w:outlineLvl w:val="0"/>
      </w:pPr>
    </w:p>
    <w:p w14:paraId="45364625" w14:textId="77777777" w:rsidR="00383E24" w:rsidRPr="00383E24" w:rsidRDefault="00383E24" w:rsidP="00383E24">
      <w:r w:rsidRPr="00383E24">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4E2DD53A" w14:textId="77777777" w:rsidR="00383E24" w:rsidRPr="00383E24" w:rsidRDefault="00383E24" w:rsidP="00383E24"/>
    <w:p w14:paraId="4F59FF77"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0"/>
        <w:gridCol w:w="4621"/>
        <w:gridCol w:w="3099"/>
        <w:gridCol w:w="6"/>
      </w:tblGrid>
      <w:tr w:rsidR="00383E24" w:rsidRPr="00383E24" w14:paraId="22443A3B" w14:textId="77777777" w:rsidTr="00383E24">
        <w:trPr>
          <w:jc w:val="center"/>
        </w:trPr>
        <w:tc>
          <w:tcPr>
            <w:tcW w:w="1880" w:type="dxa"/>
            <w:shd w:val="pct15" w:color="000000" w:fill="FFFFFF"/>
          </w:tcPr>
          <w:p w14:paraId="4AAA599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4621" w:type="dxa"/>
            <w:shd w:val="pct15" w:color="000000" w:fill="FFFFFF"/>
          </w:tcPr>
          <w:p w14:paraId="043AC148"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w:t>
            </w:r>
          </w:p>
        </w:tc>
        <w:tc>
          <w:tcPr>
            <w:tcW w:w="3105" w:type="dxa"/>
            <w:gridSpan w:val="2"/>
            <w:shd w:val="pct15" w:color="000000" w:fill="FFFFFF"/>
          </w:tcPr>
          <w:p w14:paraId="5D15A412"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HI2 ASN.1 parameter</w:t>
            </w:r>
          </w:p>
        </w:tc>
      </w:tr>
      <w:tr w:rsidR="00383E24" w:rsidRPr="00383E24" w14:paraId="465C0331" w14:textId="77777777" w:rsidTr="00383E24">
        <w:trPr>
          <w:jc w:val="center"/>
        </w:trPr>
        <w:tc>
          <w:tcPr>
            <w:tcW w:w="1880" w:type="dxa"/>
          </w:tcPr>
          <w:p w14:paraId="2E7AAE4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observed MSISDN</w:t>
            </w:r>
          </w:p>
        </w:tc>
        <w:tc>
          <w:tcPr>
            <w:tcW w:w="4621" w:type="dxa"/>
          </w:tcPr>
          <w:p w14:paraId="337D4A5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MSISDN of the target subscriber (monitored subscriber).</w:t>
            </w:r>
          </w:p>
        </w:tc>
        <w:tc>
          <w:tcPr>
            <w:tcW w:w="3105" w:type="dxa"/>
            <w:gridSpan w:val="2"/>
          </w:tcPr>
          <w:p w14:paraId="6898BB72"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w:t>
            </w:r>
            <w:proofErr w:type="spellStart"/>
            <w:r w:rsidRPr="00383E24">
              <w:rPr>
                <w:rFonts w:ascii="Arial" w:hAnsi="Arial" w:cs="Arial"/>
                <w:sz w:val="18"/>
              </w:rPr>
              <w:t>identiity</w:t>
            </w:r>
            <w:proofErr w:type="spellEnd"/>
            <w:r w:rsidRPr="00383E24">
              <w:rPr>
                <w:rFonts w:ascii="Arial" w:hAnsi="Arial" w:cs="Arial"/>
                <w:sz w:val="18"/>
              </w:rPr>
              <w:t>)</w:t>
            </w:r>
          </w:p>
        </w:tc>
      </w:tr>
      <w:tr w:rsidR="00383E24" w:rsidRPr="00383E24" w14:paraId="4C1FA9AE" w14:textId="77777777" w:rsidTr="00383E24">
        <w:trPr>
          <w:jc w:val="center"/>
        </w:trPr>
        <w:tc>
          <w:tcPr>
            <w:tcW w:w="1880" w:type="dxa"/>
          </w:tcPr>
          <w:p w14:paraId="52F3558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observed IMSI</w:t>
            </w:r>
          </w:p>
        </w:tc>
        <w:tc>
          <w:tcPr>
            <w:tcW w:w="4621" w:type="dxa"/>
          </w:tcPr>
          <w:p w14:paraId="5C24F70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IMSI of the target subscriber (monitored subscriber).</w:t>
            </w:r>
          </w:p>
        </w:tc>
        <w:tc>
          <w:tcPr>
            <w:tcW w:w="3105" w:type="dxa"/>
            <w:gridSpan w:val="2"/>
          </w:tcPr>
          <w:p w14:paraId="1124CED6"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(party-identity)</w:t>
            </w:r>
          </w:p>
        </w:tc>
      </w:tr>
      <w:tr w:rsidR="00383E24" w:rsidRPr="00383E24" w14:paraId="3FD7EDB5" w14:textId="77777777" w:rsidTr="00383E24">
        <w:trPr>
          <w:jc w:val="center"/>
        </w:trPr>
        <w:tc>
          <w:tcPr>
            <w:tcW w:w="1880" w:type="dxa"/>
          </w:tcPr>
          <w:p w14:paraId="75BD4C0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observed ME Id </w:t>
            </w:r>
          </w:p>
        </w:tc>
        <w:tc>
          <w:tcPr>
            <w:tcW w:w="4621" w:type="dxa"/>
          </w:tcPr>
          <w:p w14:paraId="7A1B98B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ME Id of the target subscriber (monitored subscriber)</w:t>
            </w:r>
          </w:p>
        </w:tc>
        <w:tc>
          <w:tcPr>
            <w:tcW w:w="3105" w:type="dxa"/>
            <w:gridSpan w:val="2"/>
          </w:tcPr>
          <w:p w14:paraId="0FBF7AD5"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(party-identity)</w:t>
            </w:r>
          </w:p>
        </w:tc>
      </w:tr>
      <w:tr w:rsidR="00383E24" w:rsidRPr="00383E24" w14:paraId="1C04B8FF" w14:textId="77777777" w:rsidTr="00383E24">
        <w:trPr>
          <w:jc w:val="center"/>
        </w:trPr>
        <w:tc>
          <w:tcPr>
            <w:tcW w:w="1880" w:type="dxa"/>
          </w:tcPr>
          <w:p w14:paraId="59C718A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observed MN NAI</w:t>
            </w:r>
          </w:p>
        </w:tc>
        <w:tc>
          <w:tcPr>
            <w:tcW w:w="4621" w:type="dxa"/>
          </w:tcPr>
          <w:p w14:paraId="4609F86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Target Identifier with the NAI of the target subscriber</w:t>
            </w:r>
          </w:p>
        </w:tc>
        <w:tc>
          <w:tcPr>
            <w:tcW w:w="3105" w:type="dxa"/>
            <w:gridSpan w:val="2"/>
          </w:tcPr>
          <w:p w14:paraId="078BDF5D"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partyInformation</w:t>
            </w:r>
            <w:proofErr w:type="spellEnd"/>
            <w:r w:rsidRPr="00383E24">
              <w:rPr>
                <w:rFonts w:ascii="Arial" w:hAnsi="Arial" w:cs="Arial"/>
                <w:sz w:val="18"/>
              </w:rPr>
              <w:t xml:space="preserve"> (party-identity)</w:t>
            </w:r>
          </w:p>
        </w:tc>
      </w:tr>
      <w:tr w:rsidR="00383E24" w:rsidRPr="00383E24" w14:paraId="09FA3285" w14:textId="77777777" w:rsidTr="00383E24">
        <w:trPr>
          <w:jc w:val="center"/>
        </w:trPr>
        <w:tc>
          <w:tcPr>
            <w:tcW w:w="1880" w:type="dxa"/>
          </w:tcPr>
          <w:p w14:paraId="7C39C9A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event type</w:t>
            </w:r>
          </w:p>
        </w:tc>
        <w:tc>
          <w:tcPr>
            <w:tcW w:w="4621" w:type="dxa"/>
          </w:tcPr>
          <w:p w14:paraId="4FFAF72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Description which type of event is delivered</w:t>
            </w:r>
          </w:p>
        </w:tc>
        <w:tc>
          <w:tcPr>
            <w:tcW w:w="3105" w:type="dxa"/>
            <w:gridSpan w:val="2"/>
          </w:tcPr>
          <w:p w14:paraId="69E825AC"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ePSevent</w:t>
            </w:r>
            <w:proofErr w:type="spellEnd"/>
          </w:p>
        </w:tc>
      </w:tr>
      <w:tr w:rsidR="00383E24" w:rsidRPr="00383E24" w14:paraId="76A988EC" w14:textId="77777777" w:rsidTr="00383E24">
        <w:trPr>
          <w:jc w:val="center"/>
        </w:trPr>
        <w:tc>
          <w:tcPr>
            <w:tcW w:w="1880" w:type="dxa"/>
          </w:tcPr>
          <w:p w14:paraId="5E70D588"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event date</w:t>
            </w:r>
          </w:p>
        </w:tc>
        <w:tc>
          <w:tcPr>
            <w:tcW w:w="4621" w:type="dxa"/>
          </w:tcPr>
          <w:p w14:paraId="29BCAB9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Date of the event generation in the node</w:t>
            </w:r>
          </w:p>
        </w:tc>
        <w:tc>
          <w:tcPr>
            <w:tcW w:w="3105" w:type="dxa"/>
            <w:gridSpan w:val="2"/>
            <w:tcBorders>
              <w:bottom w:val="nil"/>
            </w:tcBorders>
          </w:tcPr>
          <w:p w14:paraId="4610340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Timestamp</w:t>
            </w:r>
          </w:p>
        </w:tc>
      </w:tr>
      <w:tr w:rsidR="00383E24" w:rsidRPr="00383E24" w14:paraId="5CD0C3F3" w14:textId="77777777" w:rsidTr="00383E24">
        <w:trPr>
          <w:jc w:val="center"/>
        </w:trPr>
        <w:tc>
          <w:tcPr>
            <w:tcW w:w="1880" w:type="dxa"/>
          </w:tcPr>
          <w:p w14:paraId="60F6BA6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event time</w:t>
            </w:r>
          </w:p>
        </w:tc>
        <w:tc>
          <w:tcPr>
            <w:tcW w:w="4621" w:type="dxa"/>
          </w:tcPr>
          <w:p w14:paraId="7459ADD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Time of the event generation in the node</w:t>
            </w:r>
          </w:p>
        </w:tc>
        <w:tc>
          <w:tcPr>
            <w:tcW w:w="3105" w:type="dxa"/>
            <w:gridSpan w:val="2"/>
            <w:tcBorders>
              <w:top w:val="nil"/>
            </w:tcBorders>
          </w:tcPr>
          <w:p w14:paraId="2F6F5305" w14:textId="77777777" w:rsidR="00383E24" w:rsidRPr="00383E24" w:rsidRDefault="00383E24" w:rsidP="00383E24">
            <w:pPr>
              <w:keepNext/>
              <w:keepLines/>
              <w:spacing w:after="0"/>
              <w:rPr>
                <w:rFonts w:ascii="Arial" w:hAnsi="Arial" w:cs="Arial"/>
                <w:sz w:val="18"/>
              </w:rPr>
            </w:pPr>
          </w:p>
        </w:tc>
      </w:tr>
      <w:tr w:rsidR="00383E24" w:rsidRPr="00383E24" w14:paraId="30EA3417" w14:textId="77777777" w:rsidTr="00383E24">
        <w:trPr>
          <w:jc w:val="center"/>
        </w:trPr>
        <w:tc>
          <w:tcPr>
            <w:tcW w:w="1880" w:type="dxa"/>
          </w:tcPr>
          <w:p w14:paraId="4FFA390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access point name</w:t>
            </w:r>
          </w:p>
        </w:tc>
        <w:tc>
          <w:tcPr>
            <w:tcW w:w="4621" w:type="dxa"/>
          </w:tcPr>
          <w:p w14:paraId="4D6A0BF8" w14:textId="77777777" w:rsidR="00383E24" w:rsidRPr="00383E24" w:rsidRDefault="00383E24" w:rsidP="00383E24">
            <w:pPr>
              <w:keepNext/>
              <w:keepLines/>
              <w:spacing w:after="0"/>
              <w:rPr>
                <w:rFonts w:ascii="Arial" w:hAnsi="Arial" w:cs="Arial"/>
                <w:sz w:val="18"/>
              </w:rPr>
            </w:pPr>
            <w:r w:rsidRPr="00383E24">
              <w:rPr>
                <w:rFonts w:ascii="Arial" w:hAnsi="Arial"/>
                <w:sz w:val="18"/>
              </w:rPr>
              <w:t>When provided by the MME, the parameter carries the Access Point Name provided by the UE. When provided by the S-GW/PDN-GW, it is t</w:t>
            </w:r>
            <w:r w:rsidRPr="00383E24">
              <w:rPr>
                <w:rFonts w:ascii="Arial" w:hAnsi="Arial" w:cs="Arial"/>
                <w:sz w:val="18"/>
              </w:rPr>
              <w:t>he APN used for the PDN connection</w:t>
            </w:r>
          </w:p>
        </w:tc>
        <w:tc>
          <w:tcPr>
            <w:tcW w:w="3105" w:type="dxa"/>
            <w:gridSpan w:val="2"/>
          </w:tcPr>
          <w:p w14:paraId="785A07CD"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aPN</w:t>
            </w:r>
            <w:proofErr w:type="spellEnd"/>
          </w:p>
        </w:tc>
      </w:tr>
      <w:tr w:rsidR="00383E24" w:rsidRPr="00383E24" w14:paraId="758D7D76" w14:textId="77777777" w:rsidTr="00383E24">
        <w:trPr>
          <w:jc w:val="center"/>
        </w:trPr>
        <w:tc>
          <w:tcPr>
            <w:tcW w:w="1880" w:type="dxa"/>
          </w:tcPr>
          <w:p w14:paraId="23DD307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APN-AMBR</w:t>
            </w:r>
          </w:p>
        </w:tc>
        <w:tc>
          <w:tcPr>
            <w:tcW w:w="4621" w:type="dxa"/>
          </w:tcPr>
          <w:p w14:paraId="779A3F5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Contains the Aggregate Maximum Bit Rate for the APN</w:t>
            </w:r>
          </w:p>
        </w:tc>
        <w:tc>
          <w:tcPr>
            <w:tcW w:w="3105" w:type="dxa"/>
            <w:gridSpan w:val="2"/>
          </w:tcPr>
          <w:p w14:paraId="737BF5B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aPN</w:t>
            </w:r>
            <w:proofErr w:type="spellEnd"/>
            <w:r w:rsidRPr="00383E24">
              <w:rPr>
                <w:rFonts w:ascii="Arial" w:hAnsi="Arial" w:cs="Arial"/>
                <w:sz w:val="18"/>
              </w:rPr>
              <w:t>-AMBR</w:t>
            </w:r>
          </w:p>
        </w:tc>
      </w:tr>
      <w:tr w:rsidR="00383E24" w:rsidRPr="00383E24" w14:paraId="4C66D4A9" w14:textId="77777777" w:rsidTr="00383E24">
        <w:trPr>
          <w:jc w:val="center"/>
        </w:trPr>
        <w:tc>
          <w:tcPr>
            <w:tcW w:w="1880" w:type="dxa"/>
          </w:tcPr>
          <w:p w14:paraId="501302F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PDN type</w:t>
            </w:r>
          </w:p>
        </w:tc>
        <w:tc>
          <w:tcPr>
            <w:tcW w:w="4621" w:type="dxa"/>
          </w:tcPr>
          <w:p w14:paraId="0464A0C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Indicated the used IP version (IPv4, IPv6, IPv4/IPv6) </w:t>
            </w:r>
          </w:p>
        </w:tc>
        <w:tc>
          <w:tcPr>
            <w:tcW w:w="3105" w:type="dxa"/>
            <w:gridSpan w:val="2"/>
          </w:tcPr>
          <w:p w14:paraId="2377F7B6"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pDNAddressAllocation</w:t>
            </w:r>
            <w:proofErr w:type="spellEnd"/>
          </w:p>
        </w:tc>
      </w:tr>
      <w:tr w:rsidR="00383E24" w:rsidRPr="00383E24" w14:paraId="06BEF8BA" w14:textId="77777777" w:rsidTr="00383E24">
        <w:trPr>
          <w:jc w:val="center"/>
        </w:trPr>
        <w:tc>
          <w:tcPr>
            <w:tcW w:w="1880" w:type="dxa"/>
          </w:tcPr>
          <w:p w14:paraId="1FF9458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PDN address allocation</w:t>
            </w:r>
          </w:p>
        </w:tc>
        <w:tc>
          <w:tcPr>
            <w:tcW w:w="4621" w:type="dxa"/>
          </w:tcPr>
          <w:p w14:paraId="38ED996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Provides the IP version (IPv4, IPv6, IPv4/IPv6) and the IP </w:t>
            </w:r>
            <w:proofErr w:type="gramStart"/>
            <w:r w:rsidRPr="00383E24">
              <w:rPr>
                <w:rFonts w:ascii="Arial" w:hAnsi="Arial" w:cs="Arial"/>
                <w:sz w:val="18"/>
              </w:rPr>
              <w:t>address(</w:t>
            </w:r>
            <w:proofErr w:type="spellStart"/>
            <w:proofErr w:type="gramEnd"/>
            <w:r w:rsidRPr="00383E24">
              <w:rPr>
                <w:rFonts w:ascii="Arial" w:hAnsi="Arial" w:cs="Arial"/>
                <w:sz w:val="18"/>
              </w:rPr>
              <w:t>es</w:t>
            </w:r>
            <w:proofErr w:type="spellEnd"/>
            <w:r w:rsidRPr="00383E24">
              <w:rPr>
                <w:rFonts w:ascii="Arial" w:hAnsi="Arial" w:cs="Arial"/>
                <w:sz w:val="18"/>
              </w:rPr>
              <w:t xml:space="preserve">) allocated for the UE. </w:t>
            </w:r>
          </w:p>
        </w:tc>
        <w:tc>
          <w:tcPr>
            <w:tcW w:w="3105" w:type="dxa"/>
            <w:gridSpan w:val="2"/>
          </w:tcPr>
          <w:p w14:paraId="0E23995B"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pDNAddressAllocation</w:t>
            </w:r>
            <w:proofErr w:type="spellEnd"/>
          </w:p>
        </w:tc>
      </w:tr>
      <w:tr w:rsidR="00383E24" w:rsidRPr="00383E24" w14:paraId="0F2AC97E" w14:textId="77777777" w:rsidTr="00383E24">
        <w:trPr>
          <w:jc w:val="center"/>
        </w:trPr>
        <w:tc>
          <w:tcPr>
            <w:tcW w:w="1880" w:type="dxa"/>
          </w:tcPr>
          <w:p w14:paraId="6758A1A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Protocol Configuration Options</w:t>
            </w:r>
          </w:p>
        </w:tc>
        <w:tc>
          <w:tcPr>
            <w:tcW w:w="4621" w:type="dxa"/>
          </w:tcPr>
          <w:p w14:paraId="4E3F6D3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Are used to transfer parameters between the UE and the PDN-GW (e.g. address allocation preference by DHCP)</w:t>
            </w:r>
          </w:p>
        </w:tc>
        <w:tc>
          <w:tcPr>
            <w:tcW w:w="3105" w:type="dxa"/>
            <w:gridSpan w:val="2"/>
          </w:tcPr>
          <w:p w14:paraId="724D00F6"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protConfigOptions</w:t>
            </w:r>
            <w:proofErr w:type="spellEnd"/>
          </w:p>
        </w:tc>
      </w:tr>
      <w:tr w:rsidR="00383E24" w:rsidRPr="00383E24" w14:paraId="7FA3CA34" w14:textId="77777777" w:rsidTr="00383E24">
        <w:trPr>
          <w:jc w:val="center"/>
        </w:trPr>
        <w:tc>
          <w:tcPr>
            <w:tcW w:w="1880" w:type="dxa"/>
          </w:tcPr>
          <w:p w14:paraId="77809E7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Attach type</w:t>
            </w:r>
          </w:p>
        </w:tc>
        <w:tc>
          <w:tcPr>
            <w:tcW w:w="4621" w:type="dxa"/>
          </w:tcPr>
          <w:p w14:paraId="1C4B53A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Indicates the type of attach and may carry indication of handover in case of mobility with non-3GPP access.</w:t>
            </w:r>
          </w:p>
        </w:tc>
        <w:tc>
          <w:tcPr>
            <w:tcW w:w="3105" w:type="dxa"/>
            <w:gridSpan w:val="2"/>
          </w:tcPr>
          <w:p w14:paraId="10D6130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attachType</w:t>
            </w:r>
            <w:proofErr w:type="spellEnd"/>
          </w:p>
        </w:tc>
      </w:tr>
      <w:tr w:rsidR="00383E24" w:rsidRPr="00383E24" w14:paraId="10CAD23E" w14:textId="77777777" w:rsidTr="00383E24">
        <w:trPr>
          <w:jc w:val="center"/>
        </w:trPr>
        <w:tc>
          <w:tcPr>
            <w:tcW w:w="1880" w:type="dxa"/>
          </w:tcPr>
          <w:p w14:paraId="4991199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RAT type</w:t>
            </w:r>
          </w:p>
        </w:tc>
        <w:tc>
          <w:tcPr>
            <w:tcW w:w="4621" w:type="dxa"/>
          </w:tcPr>
          <w:p w14:paraId="5E90651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Radio Access Type</w:t>
            </w:r>
          </w:p>
        </w:tc>
        <w:tc>
          <w:tcPr>
            <w:tcW w:w="3105" w:type="dxa"/>
            <w:gridSpan w:val="2"/>
          </w:tcPr>
          <w:p w14:paraId="64830104"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rATType</w:t>
            </w:r>
            <w:proofErr w:type="spellEnd"/>
          </w:p>
        </w:tc>
      </w:tr>
      <w:tr w:rsidR="00383E24" w:rsidRPr="00383E24" w14:paraId="52EC6885" w14:textId="77777777" w:rsidTr="00383E24">
        <w:trPr>
          <w:jc w:val="center"/>
        </w:trPr>
        <w:tc>
          <w:tcPr>
            <w:tcW w:w="1880" w:type="dxa"/>
          </w:tcPr>
          <w:p w14:paraId="4FF05B8E" w14:textId="77777777" w:rsidR="00383E24" w:rsidRPr="00383E24" w:rsidRDefault="00383E24" w:rsidP="00383E24">
            <w:pPr>
              <w:keepNext/>
              <w:keepLines/>
              <w:spacing w:after="0"/>
              <w:rPr>
                <w:rFonts w:ascii="Arial" w:hAnsi="Arial"/>
                <w:sz w:val="18"/>
              </w:rPr>
            </w:pPr>
            <w:r w:rsidRPr="00383E24">
              <w:rPr>
                <w:rFonts w:ascii="Arial" w:hAnsi="Arial" w:cs="Arial"/>
                <w:sz w:val="18"/>
              </w:rPr>
              <w:t>initiator</w:t>
            </w:r>
          </w:p>
        </w:tc>
        <w:tc>
          <w:tcPr>
            <w:tcW w:w="4621" w:type="dxa"/>
          </w:tcPr>
          <w:p w14:paraId="52F537E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indicates whether the procedure is UE or network initiated.</w:t>
            </w:r>
          </w:p>
        </w:tc>
        <w:tc>
          <w:tcPr>
            <w:tcW w:w="3105" w:type="dxa"/>
            <w:gridSpan w:val="2"/>
          </w:tcPr>
          <w:p w14:paraId="246F0A5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initiator</w:t>
            </w:r>
          </w:p>
        </w:tc>
      </w:tr>
      <w:tr w:rsidR="00383E24" w:rsidRPr="00383E24" w14:paraId="4F9E55A8" w14:textId="77777777" w:rsidTr="00383E24">
        <w:trPr>
          <w:jc w:val="center"/>
        </w:trPr>
        <w:tc>
          <w:tcPr>
            <w:tcW w:w="1880" w:type="dxa"/>
          </w:tcPr>
          <w:p w14:paraId="5272AA0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Handover indication</w:t>
            </w:r>
          </w:p>
        </w:tc>
        <w:tc>
          <w:tcPr>
            <w:tcW w:w="4621" w:type="dxa"/>
          </w:tcPr>
          <w:p w14:paraId="13F0D39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information that the procedure is triggered as part of a handover</w:t>
            </w:r>
          </w:p>
        </w:tc>
        <w:tc>
          <w:tcPr>
            <w:tcW w:w="3105" w:type="dxa"/>
            <w:gridSpan w:val="2"/>
          </w:tcPr>
          <w:p w14:paraId="18F1F890"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handoverIndication</w:t>
            </w:r>
            <w:proofErr w:type="spellEnd"/>
            <w:r w:rsidRPr="00383E24">
              <w:rPr>
                <w:rFonts w:ascii="Arial" w:hAnsi="Arial" w:cs="Arial"/>
                <w:sz w:val="18"/>
              </w:rPr>
              <w:t>,</w:t>
            </w:r>
          </w:p>
          <w:p w14:paraId="15D96257"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extendedHandoverIndication</w:t>
            </w:r>
            <w:proofErr w:type="spellEnd"/>
          </w:p>
        </w:tc>
      </w:tr>
      <w:tr w:rsidR="00383E24" w:rsidRPr="00383E24" w14:paraId="3CD2DDE8" w14:textId="77777777" w:rsidTr="00383E24">
        <w:trPr>
          <w:jc w:val="center"/>
        </w:trPr>
        <w:tc>
          <w:tcPr>
            <w:tcW w:w="1880" w:type="dxa"/>
          </w:tcPr>
          <w:p w14:paraId="0848F4C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Procedure Transaction Identifier</w:t>
            </w:r>
          </w:p>
        </w:tc>
        <w:tc>
          <w:tcPr>
            <w:tcW w:w="4621" w:type="dxa"/>
          </w:tcPr>
          <w:p w14:paraId="71E2917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a set of messages belonging to the same procedure; the parameter is dynamically allocated by the UE</w:t>
            </w:r>
          </w:p>
        </w:tc>
        <w:tc>
          <w:tcPr>
            <w:tcW w:w="3105" w:type="dxa"/>
            <w:gridSpan w:val="2"/>
          </w:tcPr>
          <w:p w14:paraId="1BF26329"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procedureTransactionId</w:t>
            </w:r>
            <w:proofErr w:type="spellEnd"/>
          </w:p>
        </w:tc>
      </w:tr>
      <w:tr w:rsidR="00383E24" w:rsidRPr="00383E24" w14:paraId="2322154F" w14:textId="77777777" w:rsidTr="00383E24">
        <w:trPr>
          <w:jc w:val="center"/>
        </w:trPr>
        <w:tc>
          <w:tcPr>
            <w:tcW w:w="1880" w:type="dxa"/>
          </w:tcPr>
          <w:p w14:paraId="0097E81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EPS bearer identity</w:t>
            </w:r>
          </w:p>
        </w:tc>
        <w:tc>
          <w:tcPr>
            <w:tcW w:w="4621" w:type="dxa"/>
          </w:tcPr>
          <w:p w14:paraId="5EAFC04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an EPS bearer for one UE accessing via E-UTRAN. It is allocated by the MME.</w:t>
            </w:r>
          </w:p>
        </w:tc>
        <w:tc>
          <w:tcPr>
            <w:tcW w:w="3105" w:type="dxa"/>
            <w:gridSpan w:val="2"/>
          </w:tcPr>
          <w:p w14:paraId="176F47CC"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ePSBearerIdentity</w:t>
            </w:r>
            <w:proofErr w:type="spellEnd"/>
          </w:p>
        </w:tc>
      </w:tr>
      <w:tr w:rsidR="00383E24" w:rsidRPr="00383E24" w14:paraId="13253369" w14:textId="77777777" w:rsidTr="00383E24">
        <w:trPr>
          <w:jc w:val="center"/>
        </w:trPr>
        <w:tc>
          <w:tcPr>
            <w:tcW w:w="1880" w:type="dxa"/>
          </w:tcPr>
          <w:p w14:paraId="6D98340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Bearer activation/ deactivation type</w:t>
            </w:r>
          </w:p>
        </w:tc>
        <w:tc>
          <w:tcPr>
            <w:tcW w:w="4621" w:type="dxa"/>
          </w:tcPr>
          <w:p w14:paraId="03105FC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Indicates the type of bearer being </w:t>
            </w:r>
            <w:proofErr w:type="gramStart"/>
            <w:r w:rsidRPr="00383E24">
              <w:rPr>
                <w:rFonts w:ascii="Arial" w:hAnsi="Arial" w:cs="Arial"/>
                <w:sz w:val="18"/>
              </w:rPr>
              <w:t>activated/deactivated</w:t>
            </w:r>
            <w:proofErr w:type="gramEnd"/>
            <w:r w:rsidRPr="00383E24">
              <w:rPr>
                <w:rFonts w:ascii="Arial" w:hAnsi="Arial" w:cs="Arial"/>
                <w:sz w:val="18"/>
              </w:rPr>
              <w:t>, i.e. default or dedicated.</w:t>
            </w:r>
          </w:p>
        </w:tc>
        <w:tc>
          <w:tcPr>
            <w:tcW w:w="3105" w:type="dxa"/>
            <w:gridSpan w:val="2"/>
          </w:tcPr>
          <w:p w14:paraId="26367B4E"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bearerActivationType</w:t>
            </w:r>
            <w:proofErr w:type="spellEnd"/>
            <w:r w:rsidRPr="00383E24">
              <w:rPr>
                <w:rFonts w:ascii="Arial" w:hAnsi="Arial" w:cs="Arial"/>
                <w:sz w:val="18"/>
              </w:rPr>
              <w:t xml:space="preserve">, </w:t>
            </w:r>
            <w:proofErr w:type="spellStart"/>
            <w:r w:rsidRPr="00383E24">
              <w:rPr>
                <w:rFonts w:ascii="Arial" w:hAnsi="Arial" w:cs="Arial"/>
                <w:sz w:val="18"/>
              </w:rPr>
              <w:t>bearerDeactivationType</w:t>
            </w:r>
            <w:proofErr w:type="spellEnd"/>
          </w:p>
        </w:tc>
      </w:tr>
      <w:tr w:rsidR="00383E24" w:rsidRPr="00383E24" w14:paraId="25FC7E46" w14:textId="77777777" w:rsidTr="00383E24">
        <w:trPr>
          <w:jc w:val="center"/>
        </w:trPr>
        <w:tc>
          <w:tcPr>
            <w:tcW w:w="1880" w:type="dxa"/>
          </w:tcPr>
          <w:p w14:paraId="153205F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Linked EPS bearer identity</w:t>
            </w:r>
          </w:p>
        </w:tc>
        <w:tc>
          <w:tcPr>
            <w:tcW w:w="4621" w:type="dxa"/>
          </w:tcPr>
          <w:p w14:paraId="3B1C48E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Indicates, in case of dedicated bearer, the EPS bearer identity of the default bearer.</w:t>
            </w:r>
          </w:p>
        </w:tc>
        <w:tc>
          <w:tcPr>
            <w:tcW w:w="3105" w:type="dxa"/>
            <w:gridSpan w:val="2"/>
          </w:tcPr>
          <w:p w14:paraId="47265E4D"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linkedEPSBearerId</w:t>
            </w:r>
            <w:proofErr w:type="spellEnd"/>
          </w:p>
        </w:tc>
      </w:tr>
      <w:tr w:rsidR="00383E24" w:rsidRPr="00383E24" w14:paraId="6431F2AF" w14:textId="77777777" w:rsidTr="00383E24">
        <w:trPr>
          <w:jc w:val="center"/>
        </w:trPr>
        <w:tc>
          <w:tcPr>
            <w:tcW w:w="1880" w:type="dxa"/>
          </w:tcPr>
          <w:p w14:paraId="6285162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Switch off indicator</w:t>
            </w:r>
          </w:p>
        </w:tc>
        <w:tc>
          <w:tcPr>
            <w:tcW w:w="4621" w:type="dxa"/>
          </w:tcPr>
          <w:p w14:paraId="26AF9E0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Indicates whether a detach procedure is due to a switch off situation or not.</w:t>
            </w:r>
          </w:p>
        </w:tc>
        <w:tc>
          <w:tcPr>
            <w:tcW w:w="3105" w:type="dxa"/>
            <w:gridSpan w:val="2"/>
          </w:tcPr>
          <w:p w14:paraId="3A4E2D70"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detachType</w:t>
            </w:r>
            <w:proofErr w:type="spellEnd"/>
          </w:p>
        </w:tc>
      </w:tr>
      <w:tr w:rsidR="00383E24" w:rsidRPr="00383E24" w14:paraId="5795933E" w14:textId="77777777" w:rsidTr="00383E24">
        <w:trPr>
          <w:jc w:val="center"/>
        </w:trPr>
        <w:tc>
          <w:tcPr>
            <w:tcW w:w="1880" w:type="dxa"/>
          </w:tcPr>
          <w:p w14:paraId="6B380AF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Detach type</w:t>
            </w:r>
          </w:p>
        </w:tc>
        <w:tc>
          <w:tcPr>
            <w:tcW w:w="4621" w:type="dxa"/>
          </w:tcPr>
          <w:p w14:paraId="6009E5C5" w14:textId="77777777" w:rsidR="00383E24" w:rsidRPr="00383E24" w:rsidRDefault="00383E24" w:rsidP="00383E24">
            <w:pPr>
              <w:keepNext/>
              <w:keepLines/>
              <w:spacing w:after="0"/>
              <w:rPr>
                <w:rFonts w:ascii="Arial" w:hAnsi="Arial" w:cs="Arial"/>
                <w:sz w:val="18"/>
              </w:rPr>
            </w:pPr>
            <w:proofErr w:type="gramStart"/>
            <w:r w:rsidRPr="00383E24">
              <w:rPr>
                <w:rFonts w:ascii="Arial" w:hAnsi="Arial" w:cs="Arial"/>
                <w:sz w:val="18"/>
              </w:rPr>
              <w:t>Parameter sent by the network to the UE to indicate the type of detach</w:t>
            </w:r>
            <w:proofErr w:type="gramEnd"/>
            <w:r w:rsidRPr="00383E24">
              <w:rPr>
                <w:rFonts w:ascii="Arial" w:hAnsi="Arial" w:cs="Arial"/>
                <w:sz w:val="18"/>
              </w:rPr>
              <w:t>.</w:t>
            </w:r>
          </w:p>
        </w:tc>
        <w:tc>
          <w:tcPr>
            <w:tcW w:w="3105" w:type="dxa"/>
            <w:gridSpan w:val="2"/>
          </w:tcPr>
          <w:p w14:paraId="76C0A562"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detachType</w:t>
            </w:r>
            <w:proofErr w:type="spellEnd"/>
          </w:p>
        </w:tc>
      </w:tr>
      <w:tr w:rsidR="00383E24" w:rsidRPr="00383E24" w14:paraId="76373316" w14:textId="77777777" w:rsidTr="00383E24">
        <w:trPr>
          <w:jc w:val="center"/>
        </w:trPr>
        <w:tc>
          <w:tcPr>
            <w:tcW w:w="1880" w:type="dxa"/>
          </w:tcPr>
          <w:p w14:paraId="203E87E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Traffic Flow Template (TFT)</w:t>
            </w:r>
          </w:p>
        </w:tc>
        <w:tc>
          <w:tcPr>
            <w:tcW w:w="4621" w:type="dxa"/>
          </w:tcPr>
          <w:p w14:paraId="19F1066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Collection of all packet filters associated with the EPS bearer.</w:t>
            </w:r>
          </w:p>
        </w:tc>
        <w:tc>
          <w:tcPr>
            <w:tcW w:w="3105" w:type="dxa"/>
            <w:gridSpan w:val="2"/>
          </w:tcPr>
          <w:p w14:paraId="4E8F9AEC"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tFT</w:t>
            </w:r>
            <w:proofErr w:type="spellEnd"/>
          </w:p>
        </w:tc>
      </w:tr>
      <w:tr w:rsidR="00383E24" w:rsidRPr="00383E24" w14:paraId="5108A676" w14:textId="77777777" w:rsidTr="00383E24">
        <w:trPr>
          <w:jc w:val="center"/>
        </w:trPr>
        <w:tc>
          <w:tcPr>
            <w:tcW w:w="1880" w:type="dxa"/>
          </w:tcPr>
          <w:p w14:paraId="3EAFCDA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Traffic Aggregate Description (TAD)</w:t>
            </w:r>
          </w:p>
        </w:tc>
        <w:tc>
          <w:tcPr>
            <w:tcW w:w="4621" w:type="dxa"/>
          </w:tcPr>
          <w:p w14:paraId="7971407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Consists of the description of the packet filter(s) for the traffic flow aggregate.</w:t>
            </w:r>
          </w:p>
        </w:tc>
        <w:tc>
          <w:tcPr>
            <w:tcW w:w="3105" w:type="dxa"/>
            <w:gridSpan w:val="2"/>
          </w:tcPr>
          <w:p w14:paraId="08C38D19"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trafficAggregateDescription</w:t>
            </w:r>
            <w:proofErr w:type="spellEnd"/>
          </w:p>
        </w:tc>
      </w:tr>
      <w:tr w:rsidR="00383E24" w:rsidRPr="00383E24" w14:paraId="2415B25B" w14:textId="77777777" w:rsidTr="00383E24">
        <w:trPr>
          <w:jc w:val="center"/>
        </w:trPr>
        <w:tc>
          <w:tcPr>
            <w:tcW w:w="1880" w:type="dxa"/>
          </w:tcPr>
          <w:p w14:paraId="53E6E76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correlation number</w:t>
            </w:r>
          </w:p>
        </w:tc>
        <w:tc>
          <w:tcPr>
            <w:tcW w:w="4621" w:type="dxa"/>
          </w:tcPr>
          <w:p w14:paraId="5C48B29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Unique number for each target connection delivered to the LEMF, to help the LEA, to have a correlation between each target connection and the IRI. </w:t>
            </w:r>
          </w:p>
        </w:tc>
        <w:tc>
          <w:tcPr>
            <w:tcW w:w="3105" w:type="dxa"/>
            <w:gridSpan w:val="2"/>
          </w:tcPr>
          <w:p w14:paraId="6BF7FF9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ePSCorrelationNumber</w:t>
            </w:r>
            <w:proofErr w:type="spellEnd"/>
          </w:p>
        </w:tc>
      </w:tr>
      <w:tr w:rsidR="00383E24" w:rsidRPr="00383E24" w14:paraId="3595974F" w14:textId="77777777" w:rsidTr="00383E24">
        <w:trPr>
          <w:jc w:val="center"/>
        </w:trPr>
        <w:tc>
          <w:tcPr>
            <w:tcW w:w="1880" w:type="dxa"/>
          </w:tcPr>
          <w:p w14:paraId="6F6806D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lawful interception identifier</w:t>
            </w:r>
          </w:p>
        </w:tc>
        <w:tc>
          <w:tcPr>
            <w:tcW w:w="4621" w:type="dxa"/>
          </w:tcPr>
          <w:p w14:paraId="04DACE9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Unique number for each lawful authorization.</w:t>
            </w:r>
          </w:p>
        </w:tc>
        <w:tc>
          <w:tcPr>
            <w:tcW w:w="3105" w:type="dxa"/>
            <w:gridSpan w:val="2"/>
          </w:tcPr>
          <w:p w14:paraId="5933DC4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lawfulInterceptionIdentifier</w:t>
            </w:r>
            <w:proofErr w:type="spellEnd"/>
          </w:p>
        </w:tc>
      </w:tr>
      <w:tr w:rsidR="00383E24" w:rsidRPr="00383E24" w14:paraId="6C473D2F" w14:textId="77777777" w:rsidTr="00383E24">
        <w:trPr>
          <w:jc w:val="center"/>
        </w:trPr>
        <w:tc>
          <w:tcPr>
            <w:tcW w:w="1880" w:type="dxa"/>
          </w:tcPr>
          <w:p w14:paraId="46DA888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location information</w:t>
            </w:r>
          </w:p>
        </w:tc>
        <w:tc>
          <w:tcPr>
            <w:tcW w:w="4621" w:type="dxa"/>
          </w:tcPr>
          <w:p w14:paraId="48B503F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When authorized, this field provides the location information of the target that is present at the node at the time of event record production.</w:t>
            </w:r>
          </w:p>
        </w:tc>
        <w:tc>
          <w:tcPr>
            <w:tcW w:w="3105" w:type="dxa"/>
            <w:gridSpan w:val="2"/>
          </w:tcPr>
          <w:p w14:paraId="63667299"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ePSlocationOfTheTarget</w:t>
            </w:r>
            <w:proofErr w:type="spellEnd"/>
          </w:p>
        </w:tc>
      </w:tr>
      <w:tr w:rsidR="00383E24" w:rsidRPr="00383E24" w14:paraId="2DC09AB2" w14:textId="77777777" w:rsidTr="00383E24">
        <w:trPr>
          <w:jc w:val="center"/>
        </w:trPr>
        <w:tc>
          <w:tcPr>
            <w:tcW w:w="1880" w:type="dxa"/>
          </w:tcPr>
          <w:p w14:paraId="0403199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Old location information</w:t>
            </w:r>
          </w:p>
        </w:tc>
        <w:tc>
          <w:tcPr>
            <w:tcW w:w="4621" w:type="dxa"/>
          </w:tcPr>
          <w:p w14:paraId="05FA079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Location information of the target subscriber before Tracking Area Update.</w:t>
            </w:r>
          </w:p>
        </w:tc>
        <w:tc>
          <w:tcPr>
            <w:tcW w:w="3105" w:type="dxa"/>
            <w:gridSpan w:val="2"/>
          </w:tcPr>
          <w:p w14:paraId="6401A26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ePSlocationOfTheTarget</w:t>
            </w:r>
            <w:proofErr w:type="spellEnd"/>
          </w:p>
        </w:tc>
      </w:tr>
      <w:tr w:rsidR="00383E24" w:rsidRPr="00383E24" w14:paraId="471DA7C2" w14:textId="77777777" w:rsidTr="00383E24">
        <w:trPr>
          <w:jc w:val="center"/>
        </w:trPr>
        <w:tc>
          <w:tcPr>
            <w:tcW w:w="1880" w:type="dxa"/>
          </w:tcPr>
          <w:p w14:paraId="50FB5E8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Failure reason</w:t>
            </w:r>
          </w:p>
        </w:tc>
        <w:tc>
          <w:tcPr>
            <w:tcW w:w="4621" w:type="dxa"/>
          </w:tcPr>
          <w:p w14:paraId="56654B6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reason for the failure or rejection of the Tracking Area Update</w:t>
            </w:r>
          </w:p>
        </w:tc>
        <w:tc>
          <w:tcPr>
            <w:tcW w:w="3105" w:type="dxa"/>
            <w:gridSpan w:val="2"/>
          </w:tcPr>
          <w:p w14:paraId="070ADF1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failedTAUReason</w:t>
            </w:r>
            <w:proofErr w:type="spellEnd"/>
          </w:p>
        </w:tc>
      </w:tr>
      <w:tr w:rsidR="00383E24" w:rsidRPr="00383E24" w14:paraId="44017AAC" w14:textId="77777777" w:rsidTr="00383E24">
        <w:trPr>
          <w:jc w:val="center"/>
        </w:trPr>
        <w:tc>
          <w:tcPr>
            <w:tcW w:w="1880" w:type="dxa"/>
          </w:tcPr>
          <w:p w14:paraId="57B9A9F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lastRenderedPageBreak/>
              <w:t>failed bearer activation reason</w:t>
            </w:r>
          </w:p>
        </w:tc>
        <w:tc>
          <w:tcPr>
            <w:tcW w:w="4621" w:type="dxa"/>
          </w:tcPr>
          <w:p w14:paraId="08BA8FE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a failed bearer activation of the target subscriber.</w:t>
            </w:r>
          </w:p>
        </w:tc>
        <w:tc>
          <w:tcPr>
            <w:tcW w:w="3105" w:type="dxa"/>
            <w:gridSpan w:val="2"/>
          </w:tcPr>
          <w:p w14:paraId="782F273E"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failedBearerActivationReason</w:t>
            </w:r>
            <w:proofErr w:type="spellEnd"/>
          </w:p>
        </w:tc>
      </w:tr>
      <w:tr w:rsidR="00383E24" w:rsidRPr="00383E24" w14:paraId="78E7181A" w14:textId="77777777" w:rsidTr="00383E24">
        <w:trPr>
          <w:jc w:val="center"/>
        </w:trPr>
        <w:tc>
          <w:tcPr>
            <w:tcW w:w="1880" w:type="dxa"/>
          </w:tcPr>
          <w:p w14:paraId="07CBE9C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failed attach reason</w:t>
            </w:r>
          </w:p>
        </w:tc>
        <w:tc>
          <w:tcPr>
            <w:tcW w:w="4621" w:type="dxa"/>
          </w:tcPr>
          <w:p w14:paraId="34D47A9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a failed attach attempt of the target subscriber.</w:t>
            </w:r>
          </w:p>
        </w:tc>
        <w:tc>
          <w:tcPr>
            <w:tcW w:w="3105" w:type="dxa"/>
            <w:gridSpan w:val="2"/>
          </w:tcPr>
          <w:p w14:paraId="566EEF8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failedEUTRANAttachreason</w:t>
            </w:r>
            <w:proofErr w:type="spellEnd"/>
            <w:r w:rsidRPr="00383E24">
              <w:rPr>
                <w:rFonts w:ascii="Arial" w:hAnsi="Arial" w:cs="Arial"/>
                <w:sz w:val="18"/>
              </w:rPr>
              <w:t>, status, code (depending on the protocol)</w:t>
            </w:r>
          </w:p>
        </w:tc>
      </w:tr>
      <w:tr w:rsidR="00383E24" w:rsidRPr="00383E24" w14:paraId="633E13DF" w14:textId="77777777" w:rsidTr="00383E24">
        <w:trPr>
          <w:jc w:val="center"/>
        </w:trPr>
        <w:tc>
          <w:tcPr>
            <w:tcW w:w="1880" w:type="dxa"/>
          </w:tcPr>
          <w:p w14:paraId="5494A16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Session modification failure reason</w:t>
            </w:r>
          </w:p>
        </w:tc>
        <w:tc>
          <w:tcPr>
            <w:tcW w:w="4621" w:type="dxa"/>
          </w:tcPr>
          <w:p w14:paraId="6500749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a failed session modification attempt of the target subscriber</w:t>
            </w:r>
          </w:p>
        </w:tc>
        <w:tc>
          <w:tcPr>
            <w:tcW w:w="3105" w:type="dxa"/>
            <w:gridSpan w:val="2"/>
          </w:tcPr>
          <w:p w14:paraId="5D85709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status</w:t>
            </w:r>
          </w:p>
        </w:tc>
      </w:tr>
      <w:tr w:rsidR="00383E24" w:rsidRPr="00383E24" w14:paraId="33EBDC55" w14:textId="77777777" w:rsidTr="00383E24">
        <w:trPr>
          <w:jc w:val="center"/>
        </w:trPr>
        <w:tc>
          <w:tcPr>
            <w:tcW w:w="1880" w:type="dxa"/>
          </w:tcPr>
          <w:p w14:paraId="5F8D2DD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EPS bearer QOS</w:t>
            </w:r>
          </w:p>
        </w:tc>
        <w:tc>
          <w:tcPr>
            <w:tcW w:w="4621" w:type="dxa"/>
          </w:tcPr>
          <w:p w14:paraId="4625B86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indicates the Quality of Service associated with the EPS bearer procedure.</w:t>
            </w:r>
          </w:p>
        </w:tc>
        <w:tc>
          <w:tcPr>
            <w:tcW w:w="3105" w:type="dxa"/>
            <w:gridSpan w:val="2"/>
          </w:tcPr>
          <w:p w14:paraId="301F1816"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ePSBearerqOS</w:t>
            </w:r>
            <w:proofErr w:type="spellEnd"/>
          </w:p>
        </w:tc>
      </w:tr>
      <w:tr w:rsidR="00383E24" w:rsidRPr="00383E24" w14:paraId="02B72916" w14:textId="77777777" w:rsidTr="00383E24">
        <w:trPr>
          <w:jc w:val="center"/>
        </w:trPr>
        <w:tc>
          <w:tcPr>
            <w:tcW w:w="1880" w:type="dxa"/>
          </w:tcPr>
          <w:p w14:paraId="7A7088A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bearer deactivation reason</w:t>
            </w:r>
          </w:p>
        </w:tc>
        <w:tc>
          <w:tcPr>
            <w:tcW w:w="4621" w:type="dxa"/>
          </w:tcPr>
          <w:p w14:paraId="4A36B44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This field gives information about the reason for bearer deactivation of the target subscriber.</w:t>
            </w:r>
          </w:p>
        </w:tc>
        <w:tc>
          <w:tcPr>
            <w:tcW w:w="3105" w:type="dxa"/>
            <w:gridSpan w:val="2"/>
          </w:tcPr>
          <w:p w14:paraId="2FAFB4C8"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bearerDeactivationCause</w:t>
            </w:r>
            <w:proofErr w:type="spellEnd"/>
          </w:p>
        </w:tc>
      </w:tr>
      <w:tr w:rsidR="00383E24" w:rsidRPr="00383E24" w14:paraId="6730C6A0" w14:textId="77777777" w:rsidTr="00383E24">
        <w:trPr>
          <w:jc w:val="center"/>
        </w:trPr>
        <w:tc>
          <w:tcPr>
            <w:tcW w:w="1880" w:type="dxa"/>
          </w:tcPr>
          <w:p w14:paraId="47AFEEF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network identifier</w:t>
            </w:r>
          </w:p>
        </w:tc>
        <w:tc>
          <w:tcPr>
            <w:tcW w:w="4621" w:type="dxa"/>
          </w:tcPr>
          <w:p w14:paraId="436F0F2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Operator ID plus node address.</w:t>
            </w:r>
          </w:p>
        </w:tc>
        <w:tc>
          <w:tcPr>
            <w:tcW w:w="3105" w:type="dxa"/>
            <w:gridSpan w:val="2"/>
          </w:tcPr>
          <w:p w14:paraId="16A586CB"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networkIdentifier</w:t>
            </w:r>
            <w:proofErr w:type="spellEnd"/>
          </w:p>
        </w:tc>
      </w:tr>
      <w:tr w:rsidR="00383E24" w:rsidRPr="00383E24" w14:paraId="5613C0C3" w14:textId="77777777" w:rsidTr="00383E24">
        <w:trPr>
          <w:jc w:val="center"/>
        </w:trPr>
        <w:tc>
          <w:tcPr>
            <w:tcW w:w="1880" w:type="dxa"/>
          </w:tcPr>
          <w:p w14:paraId="5540E0C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Failed Bearer Modification reason</w:t>
            </w:r>
          </w:p>
        </w:tc>
        <w:tc>
          <w:tcPr>
            <w:tcW w:w="4621" w:type="dxa"/>
          </w:tcPr>
          <w:p w14:paraId="34FB5D4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reason for failure of Bearer Modification</w:t>
            </w:r>
          </w:p>
        </w:tc>
        <w:tc>
          <w:tcPr>
            <w:tcW w:w="3105" w:type="dxa"/>
            <w:gridSpan w:val="2"/>
          </w:tcPr>
          <w:p w14:paraId="2A3533DF"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failedBearerModReason</w:t>
            </w:r>
            <w:proofErr w:type="spellEnd"/>
          </w:p>
        </w:tc>
      </w:tr>
      <w:tr w:rsidR="00383E24" w:rsidRPr="00383E24" w14:paraId="60C5EF10" w14:textId="77777777" w:rsidTr="00383E24">
        <w:tblPrEx>
          <w:tblLook w:val="04A0" w:firstRow="1" w:lastRow="0" w:firstColumn="1" w:lastColumn="0" w:noHBand="0" w:noVBand="1"/>
        </w:tblPrEx>
        <w:trPr>
          <w:gridAfter w:val="1"/>
          <w:wAfter w:w="6" w:type="dxa"/>
          <w:jc w:val="center"/>
        </w:trPr>
        <w:tc>
          <w:tcPr>
            <w:tcW w:w="1880" w:type="dxa"/>
            <w:tcBorders>
              <w:top w:val="single" w:sz="6" w:space="0" w:color="auto"/>
              <w:left w:val="single" w:sz="6" w:space="0" w:color="auto"/>
              <w:bottom w:val="single" w:sz="6" w:space="0" w:color="auto"/>
              <w:right w:val="single" w:sz="6" w:space="0" w:color="auto"/>
            </w:tcBorders>
          </w:tcPr>
          <w:p w14:paraId="4ED6CF0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ULI Timestamp</w:t>
            </w:r>
          </w:p>
        </w:tc>
        <w:tc>
          <w:tcPr>
            <w:tcW w:w="4621" w:type="dxa"/>
            <w:tcBorders>
              <w:top w:val="single" w:sz="6" w:space="0" w:color="auto"/>
              <w:left w:val="single" w:sz="6" w:space="0" w:color="auto"/>
              <w:bottom w:val="single" w:sz="6" w:space="0" w:color="auto"/>
              <w:right w:val="single" w:sz="6" w:space="0" w:color="auto"/>
            </w:tcBorders>
          </w:tcPr>
          <w:p w14:paraId="21D05539" w14:textId="77777777" w:rsidR="00383E24" w:rsidRPr="00383E24" w:rsidRDefault="00383E24" w:rsidP="00383E24">
            <w:pPr>
              <w:keepNext/>
              <w:keepLines/>
              <w:spacing w:after="0"/>
              <w:rPr>
                <w:rFonts w:ascii="Arial" w:hAnsi="Arial" w:cs="Arial"/>
                <w:sz w:val="18"/>
              </w:rPr>
            </w:pPr>
            <w:r w:rsidRPr="00383E24">
              <w:rPr>
                <w:rFonts w:ascii="Arial" w:hAnsi="Arial"/>
                <w:sz w:val="18"/>
              </w:rP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14:paraId="506228D9"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uLITimestamp</w:t>
            </w:r>
            <w:proofErr w:type="spellEnd"/>
          </w:p>
        </w:tc>
      </w:tr>
      <w:tr w:rsidR="00383E24" w:rsidRPr="00383E24" w14:paraId="73930E72" w14:textId="77777777" w:rsidTr="00383E24">
        <w:trPr>
          <w:jc w:val="center"/>
        </w:trPr>
        <w:tc>
          <w:tcPr>
            <w:tcW w:w="1880" w:type="dxa"/>
          </w:tcPr>
          <w:p w14:paraId="247117A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Lifetime</w:t>
            </w:r>
          </w:p>
        </w:tc>
        <w:tc>
          <w:tcPr>
            <w:tcW w:w="4621" w:type="dxa"/>
          </w:tcPr>
          <w:p w14:paraId="21A5F9A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Lifetime of the tunnel; it is set to a nonzero value in case of registration or lifetime extension; is set to zero in case of deregistration.</w:t>
            </w:r>
          </w:p>
        </w:tc>
        <w:tc>
          <w:tcPr>
            <w:tcW w:w="3105" w:type="dxa"/>
            <w:gridSpan w:val="2"/>
          </w:tcPr>
          <w:p w14:paraId="776833A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lifetime</w:t>
            </w:r>
          </w:p>
        </w:tc>
      </w:tr>
      <w:tr w:rsidR="00383E24" w:rsidRPr="00383E24" w14:paraId="652819EA" w14:textId="77777777" w:rsidTr="00383E24">
        <w:trPr>
          <w:jc w:val="center"/>
        </w:trPr>
        <w:tc>
          <w:tcPr>
            <w:tcW w:w="1880" w:type="dxa"/>
          </w:tcPr>
          <w:p w14:paraId="6B9E17D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Access technology type</w:t>
            </w:r>
          </w:p>
        </w:tc>
        <w:tc>
          <w:tcPr>
            <w:tcW w:w="4621" w:type="dxa"/>
          </w:tcPr>
          <w:p w14:paraId="2B05404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Indicates the Radio Access Type</w:t>
            </w:r>
          </w:p>
        </w:tc>
        <w:tc>
          <w:tcPr>
            <w:tcW w:w="3105" w:type="dxa"/>
            <w:gridSpan w:val="2"/>
          </w:tcPr>
          <w:p w14:paraId="03801EBE"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accessTechnologyType</w:t>
            </w:r>
            <w:proofErr w:type="spellEnd"/>
          </w:p>
        </w:tc>
      </w:tr>
      <w:tr w:rsidR="00383E24" w:rsidRPr="00383E24" w14:paraId="75B032BA" w14:textId="77777777" w:rsidTr="00383E24">
        <w:trPr>
          <w:jc w:val="center"/>
        </w:trPr>
        <w:tc>
          <w:tcPr>
            <w:tcW w:w="1880" w:type="dxa"/>
          </w:tcPr>
          <w:p w14:paraId="4E771D5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UE address info</w:t>
            </w:r>
          </w:p>
        </w:tc>
        <w:tc>
          <w:tcPr>
            <w:tcW w:w="4621" w:type="dxa"/>
          </w:tcPr>
          <w:p w14:paraId="4AAE868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Includes one or more IP addresses allocated to the UE.</w:t>
            </w:r>
          </w:p>
        </w:tc>
        <w:tc>
          <w:tcPr>
            <w:tcW w:w="3105" w:type="dxa"/>
            <w:gridSpan w:val="2"/>
          </w:tcPr>
          <w:p w14:paraId="246C9C2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iPv6HomeNetworkPrefix, iPv4HomeAddress, iPv6careOfAddress, iPv4careOf Address</w:t>
            </w:r>
          </w:p>
        </w:tc>
      </w:tr>
      <w:tr w:rsidR="00383E24" w:rsidRPr="00383E24" w14:paraId="248DAECD" w14:textId="77777777" w:rsidTr="00383E24">
        <w:trPr>
          <w:jc w:val="center"/>
        </w:trPr>
        <w:tc>
          <w:tcPr>
            <w:tcW w:w="1880" w:type="dxa"/>
          </w:tcPr>
          <w:p w14:paraId="0396F53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Additional parameters</w:t>
            </w:r>
          </w:p>
        </w:tc>
        <w:tc>
          <w:tcPr>
            <w:tcW w:w="4621" w:type="dxa"/>
          </w:tcPr>
          <w:p w14:paraId="514B261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Additional information provided by the UE, such as protocol configuration options</w:t>
            </w:r>
          </w:p>
        </w:tc>
        <w:tc>
          <w:tcPr>
            <w:tcW w:w="3105" w:type="dxa"/>
            <w:gridSpan w:val="2"/>
          </w:tcPr>
          <w:p w14:paraId="4B01F12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protConfigurationOption</w:t>
            </w:r>
            <w:proofErr w:type="spellEnd"/>
          </w:p>
        </w:tc>
      </w:tr>
      <w:tr w:rsidR="00383E24" w:rsidRPr="00383E24" w14:paraId="7EA5BFDE" w14:textId="77777777" w:rsidTr="00383E24">
        <w:trPr>
          <w:jc w:val="center"/>
        </w:trPr>
        <w:tc>
          <w:tcPr>
            <w:tcW w:w="1880" w:type="dxa"/>
          </w:tcPr>
          <w:p w14:paraId="6A77C07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serving MME address</w:t>
            </w:r>
          </w:p>
        </w:tc>
        <w:tc>
          <w:tcPr>
            <w:tcW w:w="4621" w:type="dxa"/>
          </w:tcPr>
          <w:p w14:paraId="0F1EA45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Diameter Origin-Host and Origin-Realm of the serving MME.</w:t>
            </w:r>
          </w:p>
        </w:tc>
        <w:tc>
          <w:tcPr>
            <w:tcW w:w="3105" w:type="dxa"/>
            <w:gridSpan w:val="2"/>
          </w:tcPr>
          <w:p w14:paraId="2592752B"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servingMME</w:t>
            </w:r>
            <w:proofErr w:type="spellEnd"/>
            <w:r w:rsidRPr="00383E24">
              <w:rPr>
                <w:rFonts w:ascii="Arial" w:hAnsi="Arial" w:cs="Arial"/>
                <w:sz w:val="18"/>
              </w:rPr>
              <w:t>-Address</w:t>
            </w:r>
          </w:p>
        </w:tc>
      </w:tr>
      <w:tr w:rsidR="00383E24" w:rsidRPr="00383E24" w14:paraId="3B265F0B" w14:textId="77777777" w:rsidTr="00383E24">
        <w:trPr>
          <w:jc w:val="center"/>
        </w:trPr>
        <w:tc>
          <w:tcPr>
            <w:tcW w:w="1880" w:type="dxa"/>
          </w:tcPr>
          <w:p w14:paraId="37BEB24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Revocation trigger</w:t>
            </w:r>
          </w:p>
        </w:tc>
        <w:tc>
          <w:tcPr>
            <w:tcW w:w="4621" w:type="dxa"/>
          </w:tcPr>
          <w:p w14:paraId="29C9B5E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Contains the reason which triggered a PDN-GW initiated PDN-disconnection (revocation) procedure.</w:t>
            </w:r>
          </w:p>
        </w:tc>
        <w:tc>
          <w:tcPr>
            <w:tcW w:w="3105" w:type="dxa"/>
            <w:gridSpan w:val="2"/>
          </w:tcPr>
          <w:p w14:paraId="3A53C7D7"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revocationTrigger</w:t>
            </w:r>
            <w:proofErr w:type="spellEnd"/>
          </w:p>
        </w:tc>
      </w:tr>
      <w:tr w:rsidR="00383E24" w:rsidRPr="00383E24" w14:paraId="5AE31C99" w14:textId="77777777" w:rsidTr="00383E24">
        <w:trPr>
          <w:jc w:val="center"/>
        </w:trPr>
        <w:tc>
          <w:tcPr>
            <w:tcW w:w="1880" w:type="dxa"/>
          </w:tcPr>
          <w:p w14:paraId="4A18FDF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Home Address</w:t>
            </w:r>
          </w:p>
        </w:tc>
        <w:tc>
          <w:tcPr>
            <w:tcW w:w="4621" w:type="dxa"/>
          </w:tcPr>
          <w:p w14:paraId="3BD3C5D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Contains the UE Home IP address</w:t>
            </w:r>
          </w:p>
        </w:tc>
        <w:tc>
          <w:tcPr>
            <w:tcW w:w="3105" w:type="dxa"/>
            <w:gridSpan w:val="2"/>
          </w:tcPr>
          <w:p w14:paraId="4658E20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homeAddress</w:t>
            </w:r>
            <w:proofErr w:type="spellEnd"/>
          </w:p>
        </w:tc>
      </w:tr>
      <w:tr w:rsidR="00383E24" w:rsidRPr="00383E24" w14:paraId="47E28AF5" w14:textId="77777777" w:rsidTr="00383E24">
        <w:trPr>
          <w:jc w:val="center"/>
        </w:trPr>
        <w:tc>
          <w:tcPr>
            <w:tcW w:w="1880" w:type="dxa"/>
          </w:tcPr>
          <w:p w14:paraId="55CD0A6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Home Agent Address</w:t>
            </w:r>
          </w:p>
        </w:tc>
        <w:tc>
          <w:tcPr>
            <w:tcW w:w="4621" w:type="dxa"/>
          </w:tcPr>
          <w:p w14:paraId="3615C03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Contains the IP address of the Home Agent</w:t>
            </w:r>
          </w:p>
        </w:tc>
        <w:tc>
          <w:tcPr>
            <w:tcW w:w="3105" w:type="dxa"/>
            <w:gridSpan w:val="2"/>
          </w:tcPr>
          <w:p w14:paraId="7B7B651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homeAgentAddress</w:t>
            </w:r>
            <w:proofErr w:type="spellEnd"/>
          </w:p>
        </w:tc>
      </w:tr>
      <w:tr w:rsidR="00383E24" w:rsidRPr="00383E24" w14:paraId="2BF728DD" w14:textId="77777777" w:rsidTr="00383E24">
        <w:trPr>
          <w:jc w:val="center"/>
        </w:trPr>
        <w:tc>
          <w:tcPr>
            <w:tcW w:w="1880" w:type="dxa"/>
          </w:tcPr>
          <w:p w14:paraId="58F9C43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Requested IPv6 Home Prefix</w:t>
            </w:r>
          </w:p>
        </w:tc>
        <w:tc>
          <w:tcPr>
            <w:tcW w:w="4621" w:type="dxa"/>
          </w:tcPr>
          <w:p w14:paraId="00E9BC2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IPv6 Home Prefix requested by the UE.</w:t>
            </w:r>
          </w:p>
        </w:tc>
        <w:tc>
          <w:tcPr>
            <w:tcW w:w="3105" w:type="dxa"/>
            <w:gridSpan w:val="2"/>
          </w:tcPr>
          <w:p w14:paraId="21E3671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requestedIPv6HomePrefix</w:t>
            </w:r>
          </w:p>
        </w:tc>
      </w:tr>
      <w:tr w:rsidR="00383E24" w:rsidRPr="00383E24" w14:paraId="7914BE57" w14:textId="77777777" w:rsidTr="00383E24">
        <w:trPr>
          <w:jc w:val="center"/>
        </w:trPr>
        <w:tc>
          <w:tcPr>
            <w:tcW w:w="1880" w:type="dxa"/>
          </w:tcPr>
          <w:p w14:paraId="43E7722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Care of Address</w:t>
            </w:r>
          </w:p>
        </w:tc>
        <w:tc>
          <w:tcPr>
            <w:tcW w:w="4621" w:type="dxa"/>
          </w:tcPr>
          <w:p w14:paraId="2113056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local IP address assigned to the UE by the Access Network.</w:t>
            </w:r>
          </w:p>
        </w:tc>
        <w:tc>
          <w:tcPr>
            <w:tcW w:w="3105" w:type="dxa"/>
            <w:gridSpan w:val="2"/>
          </w:tcPr>
          <w:p w14:paraId="71C3A16D"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careOfAddress</w:t>
            </w:r>
            <w:proofErr w:type="spellEnd"/>
          </w:p>
        </w:tc>
      </w:tr>
      <w:tr w:rsidR="00383E24" w:rsidRPr="00383E24" w14:paraId="3005A138" w14:textId="77777777" w:rsidTr="00383E24">
        <w:trPr>
          <w:jc w:val="center"/>
        </w:trPr>
        <w:tc>
          <w:tcPr>
            <w:tcW w:w="1880" w:type="dxa"/>
          </w:tcPr>
          <w:p w14:paraId="2BD7177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HSS/AAA address</w:t>
            </w:r>
          </w:p>
        </w:tc>
        <w:tc>
          <w:tcPr>
            <w:tcW w:w="4621" w:type="dxa"/>
          </w:tcPr>
          <w:p w14:paraId="75AB7CC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The address of the HSS/AAA triggering a </w:t>
            </w:r>
            <w:proofErr w:type="spellStart"/>
            <w:r w:rsidRPr="00383E24">
              <w:rPr>
                <w:rFonts w:ascii="Arial" w:hAnsi="Arial" w:cs="Arial"/>
                <w:sz w:val="18"/>
              </w:rPr>
              <w:t>pDN</w:t>
            </w:r>
            <w:proofErr w:type="spellEnd"/>
            <w:r w:rsidRPr="00383E24">
              <w:rPr>
                <w:rFonts w:ascii="Arial" w:hAnsi="Arial" w:cs="Arial"/>
                <w:sz w:val="18"/>
              </w:rPr>
              <w:t>-GW reallocation.</w:t>
            </w:r>
          </w:p>
        </w:tc>
        <w:tc>
          <w:tcPr>
            <w:tcW w:w="3105" w:type="dxa"/>
            <w:gridSpan w:val="2"/>
          </w:tcPr>
          <w:p w14:paraId="4EDDDA1E"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hSS</w:t>
            </w:r>
            <w:proofErr w:type="spellEnd"/>
            <w:r w:rsidRPr="00383E24">
              <w:rPr>
                <w:rFonts w:ascii="Arial" w:hAnsi="Arial" w:cs="Arial"/>
                <w:sz w:val="18"/>
              </w:rPr>
              <w:t>-AAA-address</w:t>
            </w:r>
          </w:p>
        </w:tc>
      </w:tr>
      <w:tr w:rsidR="00383E24" w:rsidRPr="00383E24" w14:paraId="424900B3" w14:textId="77777777" w:rsidTr="00383E24">
        <w:trPr>
          <w:jc w:val="center"/>
        </w:trPr>
        <w:tc>
          <w:tcPr>
            <w:tcW w:w="1880" w:type="dxa"/>
          </w:tcPr>
          <w:p w14:paraId="63069F88"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Target PDN-GW address</w:t>
            </w:r>
          </w:p>
        </w:tc>
        <w:tc>
          <w:tcPr>
            <w:tcW w:w="4621" w:type="dxa"/>
          </w:tcPr>
          <w:p w14:paraId="10231B78"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address of the PDN-GW which the UE will be reallocated to.</w:t>
            </w:r>
          </w:p>
        </w:tc>
        <w:tc>
          <w:tcPr>
            <w:tcW w:w="3105" w:type="dxa"/>
            <w:gridSpan w:val="2"/>
          </w:tcPr>
          <w:p w14:paraId="2DE1961F"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targetPDN</w:t>
            </w:r>
            <w:proofErr w:type="spellEnd"/>
            <w:r w:rsidRPr="00383E24">
              <w:rPr>
                <w:rFonts w:ascii="Arial" w:hAnsi="Arial" w:cs="Arial"/>
                <w:sz w:val="18"/>
              </w:rPr>
              <w:t>-GW-Address</w:t>
            </w:r>
          </w:p>
        </w:tc>
      </w:tr>
      <w:tr w:rsidR="00383E24" w:rsidRPr="00383E24" w14:paraId="7A28C8A2" w14:textId="77777777" w:rsidTr="00383E24">
        <w:trPr>
          <w:jc w:val="center"/>
        </w:trPr>
        <w:tc>
          <w:tcPr>
            <w:tcW w:w="1880" w:type="dxa"/>
          </w:tcPr>
          <w:p w14:paraId="05AC99E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Foreign domain address</w:t>
            </w:r>
          </w:p>
        </w:tc>
        <w:tc>
          <w:tcPr>
            <w:tcW w:w="4621" w:type="dxa"/>
          </w:tcPr>
          <w:p w14:paraId="4999530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relevant IP address in the foreign domain.</w:t>
            </w:r>
          </w:p>
        </w:tc>
        <w:tc>
          <w:tcPr>
            <w:tcW w:w="3105" w:type="dxa"/>
            <w:gridSpan w:val="2"/>
          </w:tcPr>
          <w:p w14:paraId="1A1386D8"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foreignDomainAddress</w:t>
            </w:r>
            <w:proofErr w:type="spellEnd"/>
          </w:p>
        </w:tc>
      </w:tr>
      <w:tr w:rsidR="00383E24" w:rsidRPr="00383E24" w14:paraId="68F4F812" w14:textId="77777777" w:rsidTr="00383E24">
        <w:trPr>
          <w:jc w:val="center"/>
        </w:trPr>
        <w:tc>
          <w:tcPr>
            <w:tcW w:w="1880" w:type="dxa"/>
          </w:tcPr>
          <w:p w14:paraId="09A5E996" w14:textId="77777777" w:rsidR="00383E24" w:rsidRPr="00383E24" w:rsidRDefault="00383E24" w:rsidP="00383E24">
            <w:pPr>
              <w:keepNext/>
              <w:keepLines/>
              <w:spacing w:after="0"/>
              <w:rPr>
                <w:rFonts w:ascii="Arial" w:hAnsi="Arial" w:cs="Arial"/>
                <w:sz w:val="18"/>
              </w:rPr>
            </w:pPr>
            <w:r w:rsidRPr="00383E24">
              <w:rPr>
                <w:rFonts w:ascii="Arial" w:hAnsi="Arial"/>
                <w:sz w:val="18"/>
              </w:rPr>
              <w:t>Visited network identifier</w:t>
            </w:r>
          </w:p>
        </w:tc>
        <w:tc>
          <w:tcPr>
            <w:tcW w:w="4621" w:type="dxa"/>
          </w:tcPr>
          <w:p w14:paraId="3CFEE733" w14:textId="77777777" w:rsidR="00383E24" w:rsidRPr="00383E24" w:rsidRDefault="00383E24" w:rsidP="00383E24">
            <w:pPr>
              <w:keepNext/>
              <w:keepLines/>
              <w:spacing w:after="0"/>
              <w:rPr>
                <w:rFonts w:ascii="Arial" w:hAnsi="Arial" w:cs="Arial"/>
                <w:sz w:val="18"/>
              </w:rPr>
            </w:pPr>
            <w:r w:rsidRPr="00383E24">
              <w:rPr>
                <w:rFonts w:ascii="Arial" w:hAnsi="Arial"/>
                <w:sz w:val="18"/>
              </w:rPr>
              <w:t xml:space="preserve"> An identifier that allows the home network to identify the visited network [53]</w:t>
            </w:r>
          </w:p>
        </w:tc>
        <w:tc>
          <w:tcPr>
            <w:tcW w:w="3105" w:type="dxa"/>
            <w:gridSpan w:val="2"/>
          </w:tcPr>
          <w:p w14:paraId="19F862D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visitedNetworkId</w:t>
            </w:r>
            <w:proofErr w:type="spellEnd"/>
          </w:p>
        </w:tc>
      </w:tr>
      <w:tr w:rsidR="00383E24" w:rsidRPr="00383E24" w14:paraId="36D9CC2B" w14:textId="77777777" w:rsidTr="00383E24">
        <w:trPr>
          <w:jc w:val="center"/>
        </w:trPr>
        <w:tc>
          <w:tcPr>
            <w:tcW w:w="1880" w:type="dxa"/>
          </w:tcPr>
          <w:p w14:paraId="18DDB132" w14:textId="77777777" w:rsidR="00383E24" w:rsidRPr="00383E24" w:rsidRDefault="00383E24" w:rsidP="00383E24">
            <w:pPr>
              <w:keepNext/>
              <w:keepLines/>
              <w:spacing w:after="0"/>
              <w:rPr>
                <w:rFonts w:ascii="Arial" w:hAnsi="Arial" w:cs="Arial"/>
                <w:sz w:val="18"/>
              </w:rPr>
            </w:pPr>
            <w:r w:rsidRPr="00383E24">
              <w:rPr>
                <w:rFonts w:ascii="Arial" w:hAnsi="Arial"/>
                <w:sz w:val="18"/>
              </w:rPr>
              <w:t>DHCP v4 Address Allocation Indication</w:t>
            </w:r>
          </w:p>
        </w:tc>
        <w:tc>
          <w:tcPr>
            <w:tcW w:w="4621" w:type="dxa"/>
          </w:tcPr>
          <w:p w14:paraId="0BE378CD" w14:textId="77777777" w:rsidR="00383E24" w:rsidRPr="00383E24" w:rsidRDefault="00383E24" w:rsidP="00383E24">
            <w:pPr>
              <w:keepNext/>
              <w:keepLines/>
              <w:spacing w:after="0"/>
              <w:rPr>
                <w:rFonts w:ascii="Arial" w:hAnsi="Arial" w:cs="Arial"/>
                <w:sz w:val="18"/>
              </w:rPr>
            </w:pPr>
            <w:r w:rsidRPr="00383E24">
              <w:rPr>
                <w:rFonts w:ascii="Arial" w:hAnsi="Arial"/>
                <w:sz w:val="18"/>
              </w:rPr>
              <w:t>Indicates that DHCPv4 is to be used to allocate the IPv4 address to the UE</w:t>
            </w:r>
          </w:p>
        </w:tc>
        <w:tc>
          <w:tcPr>
            <w:tcW w:w="3105" w:type="dxa"/>
            <w:gridSpan w:val="2"/>
          </w:tcPr>
          <w:p w14:paraId="309DF557"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dHCPv4AddressAllocationInd</w:t>
            </w:r>
          </w:p>
        </w:tc>
      </w:tr>
      <w:tr w:rsidR="00383E24" w:rsidRPr="00383E24" w14:paraId="26D11A37" w14:textId="77777777" w:rsidTr="00383E24">
        <w:trPr>
          <w:jc w:val="center"/>
        </w:trPr>
        <w:tc>
          <w:tcPr>
            <w:tcW w:w="1880" w:type="dxa"/>
          </w:tcPr>
          <w:p w14:paraId="5C7A64FC" w14:textId="77777777" w:rsidR="00383E24" w:rsidRPr="00383E24" w:rsidRDefault="00383E24" w:rsidP="00383E24">
            <w:pPr>
              <w:keepNext/>
              <w:keepLines/>
              <w:spacing w:after="0"/>
              <w:rPr>
                <w:rFonts w:ascii="Arial" w:hAnsi="Arial"/>
                <w:sz w:val="18"/>
              </w:rPr>
            </w:pPr>
            <w:r w:rsidRPr="00383E24">
              <w:rPr>
                <w:rFonts w:ascii="Arial" w:hAnsi="Arial"/>
                <w:sz w:val="18"/>
              </w:rPr>
              <w:t>Serving Network</w:t>
            </w:r>
          </w:p>
        </w:tc>
        <w:tc>
          <w:tcPr>
            <w:tcW w:w="4621" w:type="dxa"/>
          </w:tcPr>
          <w:p w14:paraId="5E810FCE" w14:textId="77777777" w:rsidR="00383E24" w:rsidRPr="00383E24" w:rsidRDefault="00383E24" w:rsidP="00383E24">
            <w:pPr>
              <w:keepNext/>
              <w:keepLines/>
              <w:spacing w:after="0"/>
              <w:rPr>
                <w:rFonts w:ascii="Arial" w:hAnsi="Arial"/>
                <w:sz w:val="18"/>
              </w:rPr>
            </w:pPr>
            <w:r w:rsidRPr="00383E24">
              <w:rPr>
                <w:rFonts w:ascii="Arial" w:hAnsi="Arial"/>
                <w:sz w:val="18"/>
              </w:rPr>
              <w:t>Identifies, for E-UTRAN access, the serving network the UE is attached to</w:t>
            </w:r>
          </w:p>
        </w:tc>
        <w:tc>
          <w:tcPr>
            <w:tcW w:w="3105" w:type="dxa"/>
            <w:gridSpan w:val="2"/>
          </w:tcPr>
          <w:p w14:paraId="18484022"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sz w:val="18"/>
              </w:rPr>
              <w:t>servingNetwork</w:t>
            </w:r>
            <w:proofErr w:type="spellEnd"/>
          </w:p>
        </w:tc>
      </w:tr>
      <w:tr w:rsidR="00383E24" w:rsidRPr="00383E24" w14:paraId="29E2C9A0" w14:textId="77777777" w:rsidTr="00383E24">
        <w:trPr>
          <w:jc w:val="center"/>
        </w:trPr>
        <w:tc>
          <w:tcPr>
            <w:tcW w:w="1880" w:type="dxa"/>
          </w:tcPr>
          <w:p w14:paraId="3EE77CD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Request type</w:t>
            </w:r>
          </w:p>
        </w:tc>
        <w:tc>
          <w:tcPr>
            <w:tcW w:w="4621" w:type="dxa"/>
          </w:tcPr>
          <w:p w14:paraId="51ADC55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Provides the type of UE requested PDN connectivity </w:t>
            </w:r>
          </w:p>
        </w:tc>
        <w:tc>
          <w:tcPr>
            <w:tcW w:w="3105" w:type="dxa"/>
            <w:gridSpan w:val="2"/>
          </w:tcPr>
          <w:p w14:paraId="12783DAD"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requestType</w:t>
            </w:r>
            <w:proofErr w:type="spellEnd"/>
          </w:p>
        </w:tc>
      </w:tr>
      <w:tr w:rsidR="00383E24" w:rsidRPr="00383E24" w14:paraId="47E14DCE" w14:textId="77777777" w:rsidTr="00383E24">
        <w:trPr>
          <w:jc w:val="center"/>
        </w:trPr>
        <w:tc>
          <w:tcPr>
            <w:tcW w:w="1880" w:type="dxa"/>
          </w:tcPr>
          <w:p w14:paraId="7C5DC64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Failed reason</w:t>
            </w:r>
          </w:p>
        </w:tc>
        <w:tc>
          <w:tcPr>
            <w:tcW w:w="4621" w:type="dxa"/>
          </w:tcPr>
          <w:p w14:paraId="348D8D9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the failure cause for UE requested PDN connectivity</w:t>
            </w:r>
          </w:p>
        </w:tc>
        <w:tc>
          <w:tcPr>
            <w:tcW w:w="3105" w:type="dxa"/>
            <w:gridSpan w:val="2"/>
          </w:tcPr>
          <w:p w14:paraId="357E431C"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uEReqPDNConnFailReason</w:t>
            </w:r>
            <w:proofErr w:type="spellEnd"/>
          </w:p>
        </w:tc>
      </w:tr>
      <w:tr w:rsidR="00383E24" w:rsidRPr="00383E24" w14:paraId="543E43B8" w14:textId="77777777" w:rsidTr="00383E24">
        <w:trPr>
          <w:jc w:val="center"/>
        </w:trPr>
        <w:tc>
          <w:tcPr>
            <w:tcW w:w="1880" w:type="dxa"/>
          </w:tcPr>
          <w:p w14:paraId="2972C05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destination IP address</w:t>
            </w:r>
          </w:p>
        </w:tc>
        <w:tc>
          <w:tcPr>
            <w:tcW w:w="4621" w:type="dxa"/>
          </w:tcPr>
          <w:p w14:paraId="324A722C"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destination IP address of a packet.</w:t>
            </w:r>
          </w:p>
        </w:tc>
        <w:tc>
          <w:tcPr>
            <w:tcW w:w="3105" w:type="dxa"/>
            <w:gridSpan w:val="2"/>
          </w:tcPr>
          <w:p w14:paraId="6D0AD946"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destinationIPAddress</w:t>
            </w:r>
            <w:proofErr w:type="spellEnd"/>
          </w:p>
        </w:tc>
      </w:tr>
      <w:tr w:rsidR="00383E24" w:rsidRPr="00383E24" w14:paraId="28AD8887" w14:textId="77777777" w:rsidTr="00383E24">
        <w:trPr>
          <w:jc w:val="center"/>
        </w:trPr>
        <w:tc>
          <w:tcPr>
            <w:tcW w:w="1880" w:type="dxa"/>
          </w:tcPr>
          <w:p w14:paraId="73B8DC42"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destination port number</w:t>
            </w:r>
          </w:p>
        </w:tc>
        <w:tc>
          <w:tcPr>
            <w:tcW w:w="4621" w:type="dxa"/>
          </w:tcPr>
          <w:p w14:paraId="15E6B7D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destination port number of a packet</w:t>
            </w:r>
          </w:p>
        </w:tc>
        <w:tc>
          <w:tcPr>
            <w:tcW w:w="3105" w:type="dxa"/>
            <w:gridSpan w:val="2"/>
          </w:tcPr>
          <w:p w14:paraId="4F27106A"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destinationPortNumber</w:t>
            </w:r>
            <w:proofErr w:type="spellEnd"/>
          </w:p>
        </w:tc>
      </w:tr>
      <w:tr w:rsidR="00383E24" w:rsidRPr="00383E24" w14:paraId="6710CA8A" w14:textId="77777777" w:rsidTr="00383E24">
        <w:trPr>
          <w:jc w:val="center"/>
        </w:trPr>
        <w:tc>
          <w:tcPr>
            <w:tcW w:w="1880" w:type="dxa"/>
          </w:tcPr>
          <w:p w14:paraId="245B6A9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source IP address</w:t>
            </w:r>
          </w:p>
        </w:tc>
        <w:tc>
          <w:tcPr>
            <w:tcW w:w="4621" w:type="dxa"/>
          </w:tcPr>
          <w:p w14:paraId="62155B5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source IP address of a packet.</w:t>
            </w:r>
          </w:p>
        </w:tc>
        <w:tc>
          <w:tcPr>
            <w:tcW w:w="3105" w:type="dxa"/>
            <w:gridSpan w:val="2"/>
          </w:tcPr>
          <w:p w14:paraId="685D86FF"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sourceIPAddress</w:t>
            </w:r>
            <w:proofErr w:type="spellEnd"/>
          </w:p>
        </w:tc>
      </w:tr>
      <w:tr w:rsidR="00383E24" w:rsidRPr="00383E24" w14:paraId="290A58C9" w14:textId="77777777" w:rsidTr="00383E24">
        <w:trPr>
          <w:jc w:val="center"/>
        </w:trPr>
        <w:tc>
          <w:tcPr>
            <w:tcW w:w="1880" w:type="dxa"/>
          </w:tcPr>
          <w:p w14:paraId="0A36EB2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source port number</w:t>
            </w:r>
          </w:p>
        </w:tc>
        <w:tc>
          <w:tcPr>
            <w:tcW w:w="4621" w:type="dxa"/>
          </w:tcPr>
          <w:p w14:paraId="77E8C50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source port number of a packet.</w:t>
            </w:r>
          </w:p>
        </w:tc>
        <w:tc>
          <w:tcPr>
            <w:tcW w:w="3105" w:type="dxa"/>
            <w:gridSpan w:val="2"/>
          </w:tcPr>
          <w:p w14:paraId="37DCB4A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sourcePortNumber</w:t>
            </w:r>
            <w:proofErr w:type="spellEnd"/>
          </w:p>
        </w:tc>
      </w:tr>
      <w:tr w:rsidR="00383E24" w:rsidRPr="00383E24" w14:paraId="37C0DBF9" w14:textId="77777777" w:rsidTr="00383E24">
        <w:trPr>
          <w:jc w:val="center"/>
        </w:trPr>
        <w:tc>
          <w:tcPr>
            <w:tcW w:w="1880" w:type="dxa"/>
          </w:tcPr>
          <w:p w14:paraId="0CFCD7C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transport protocol</w:t>
            </w:r>
          </w:p>
        </w:tc>
        <w:tc>
          <w:tcPr>
            <w:tcW w:w="4621" w:type="dxa"/>
          </w:tcPr>
          <w:p w14:paraId="5AEE04E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transport protocol (i.e., Protocol Field in IPv4 or Next Header Field in IPv6.</w:t>
            </w:r>
          </w:p>
        </w:tc>
        <w:tc>
          <w:tcPr>
            <w:tcW w:w="3105" w:type="dxa"/>
            <w:gridSpan w:val="2"/>
          </w:tcPr>
          <w:p w14:paraId="783F843C"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transportProtocol</w:t>
            </w:r>
            <w:proofErr w:type="spellEnd"/>
          </w:p>
        </w:tc>
      </w:tr>
      <w:tr w:rsidR="00383E24" w:rsidRPr="00383E24" w14:paraId="6CCCDA7D" w14:textId="77777777" w:rsidTr="00383E24">
        <w:trPr>
          <w:jc w:val="center"/>
        </w:trPr>
        <w:tc>
          <w:tcPr>
            <w:tcW w:w="1880" w:type="dxa"/>
          </w:tcPr>
          <w:p w14:paraId="7CC3A1C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flow label</w:t>
            </w:r>
          </w:p>
        </w:tc>
        <w:tc>
          <w:tcPr>
            <w:tcW w:w="4621" w:type="dxa"/>
          </w:tcPr>
          <w:p w14:paraId="7821D2E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The field in the IPv6 header that is used by a source to </w:t>
            </w:r>
            <w:r w:rsidRPr="00383E24">
              <w:rPr>
                <w:rFonts w:ascii="Arial" w:hAnsi="Arial" w:cs="Arial"/>
                <w:sz w:val="18"/>
              </w:rPr>
              <w:lastRenderedPageBreak/>
              <w:t>label packets of a flow (see RFC 3697 [c])</w:t>
            </w:r>
          </w:p>
        </w:tc>
        <w:tc>
          <w:tcPr>
            <w:tcW w:w="3105" w:type="dxa"/>
            <w:gridSpan w:val="2"/>
          </w:tcPr>
          <w:p w14:paraId="44A443E1"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lastRenderedPageBreak/>
              <w:t>flowLabel</w:t>
            </w:r>
            <w:proofErr w:type="spellEnd"/>
          </w:p>
        </w:tc>
      </w:tr>
      <w:tr w:rsidR="00383E24" w:rsidRPr="00383E24" w14:paraId="43939228" w14:textId="77777777" w:rsidTr="00383E24">
        <w:trPr>
          <w:jc w:val="center"/>
        </w:trPr>
        <w:tc>
          <w:tcPr>
            <w:tcW w:w="1880" w:type="dxa"/>
          </w:tcPr>
          <w:p w14:paraId="09E6DFC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lastRenderedPageBreak/>
              <w:t>packet count</w:t>
            </w:r>
          </w:p>
        </w:tc>
        <w:tc>
          <w:tcPr>
            <w:tcW w:w="4621" w:type="dxa"/>
          </w:tcPr>
          <w:p w14:paraId="7922A9A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number of packets detected and reported in a particular packet data summary report.</w:t>
            </w:r>
          </w:p>
        </w:tc>
        <w:tc>
          <w:tcPr>
            <w:tcW w:w="3105" w:type="dxa"/>
            <w:gridSpan w:val="2"/>
          </w:tcPr>
          <w:p w14:paraId="41D2805F"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packetCount</w:t>
            </w:r>
            <w:proofErr w:type="spellEnd"/>
          </w:p>
        </w:tc>
      </w:tr>
      <w:tr w:rsidR="00383E24" w:rsidRPr="00383E24" w14:paraId="22612783" w14:textId="77777777" w:rsidTr="00383E24">
        <w:trPr>
          <w:jc w:val="center"/>
        </w:trPr>
        <w:tc>
          <w:tcPr>
            <w:tcW w:w="1880" w:type="dxa"/>
          </w:tcPr>
          <w:p w14:paraId="0F5AD39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packet size</w:t>
            </w:r>
          </w:p>
        </w:tc>
        <w:tc>
          <w:tcPr>
            <w:tcW w:w="4621" w:type="dxa"/>
          </w:tcPr>
          <w:p w14:paraId="2A74E1AA"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size of a packet (i.e., Total Length Field in IPv4 [a] or Payload Length Field in IPv6 [b])</w:t>
            </w:r>
          </w:p>
        </w:tc>
        <w:tc>
          <w:tcPr>
            <w:tcW w:w="3105" w:type="dxa"/>
            <w:gridSpan w:val="2"/>
          </w:tcPr>
          <w:p w14:paraId="6101F000"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packetsize</w:t>
            </w:r>
            <w:proofErr w:type="spellEnd"/>
          </w:p>
        </w:tc>
      </w:tr>
      <w:tr w:rsidR="00383E24" w:rsidRPr="00383E24" w14:paraId="4BAFFE59" w14:textId="77777777" w:rsidTr="00383E24">
        <w:trPr>
          <w:jc w:val="center"/>
        </w:trPr>
        <w:tc>
          <w:tcPr>
            <w:tcW w:w="1880" w:type="dxa"/>
          </w:tcPr>
          <w:p w14:paraId="04359B9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packet direction</w:t>
            </w:r>
          </w:p>
        </w:tc>
        <w:tc>
          <w:tcPr>
            <w:tcW w:w="4621" w:type="dxa"/>
          </w:tcPr>
          <w:p w14:paraId="179DCE63"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Identifies the direction of the intercepted packet (from subject or to subject)</w:t>
            </w:r>
          </w:p>
        </w:tc>
        <w:tc>
          <w:tcPr>
            <w:tcW w:w="3105" w:type="dxa"/>
            <w:gridSpan w:val="2"/>
          </w:tcPr>
          <w:p w14:paraId="1C037519"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packetDirection</w:t>
            </w:r>
            <w:proofErr w:type="spellEnd"/>
          </w:p>
        </w:tc>
      </w:tr>
      <w:tr w:rsidR="00383E24" w:rsidRPr="00383E24" w14:paraId="11D1D495" w14:textId="77777777" w:rsidTr="00383E24">
        <w:trPr>
          <w:jc w:val="center"/>
        </w:trPr>
        <w:tc>
          <w:tcPr>
            <w:tcW w:w="1880" w:type="dxa"/>
          </w:tcPr>
          <w:p w14:paraId="39BD740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packet header copy</w:t>
            </w:r>
          </w:p>
        </w:tc>
        <w:tc>
          <w:tcPr>
            <w:tcW w:w="4621" w:type="dxa"/>
          </w:tcPr>
          <w:p w14:paraId="3417EB68"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a copy of the packet headers including IP layer and next layer, and extensions, but excluding content.</w:t>
            </w:r>
          </w:p>
        </w:tc>
        <w:tc>
          <w:tcPr>
            <w:tcW w:w="3105" w:type="dxa"/>
            <w:gridSpan w:val="2"/>
          </w:tcPr>
          <w:p w14:paraId="14AED298"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packetHeaderCopy</w:t>
            </w:r>
            <w:proofErr w:type="spellEnd"/>
          </w:p>
        </w:tc>
      </w:tr>
      <w:tr w:rsidR="00383E24" w:rsidRPr="00383E24" w14:paraId="2F2BDC3F" w14:textId="77777777" w:rsidTr="00383E24">
        <w:trPr>
          <w:jc w:val="center"/>
        </w:trPr>
        <w:tc>
          <w:tcPr>
            <w:tcW w:w="1880" w:type="dxa"/>
          </w:tcPr>
          <w:p w14:paraId="39D516E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summary period</w:t>
            </w:r>
          </w:p>
        </w:tc>
        <w:tc>
          <w:tcPr>
            <w:tcW w:w="4621" w:type="dxa"/>
          </w:tcPr>
          <w:p w14:paraId="3EDD1774" w14:textId="77777777" w:rsidR="00383E24" w:rsidRPr="00383E24" w:rsidRDefault="00383E24" w:rsidP="00383E24">
            <w:pPr>
              <w:keepNext/>
              <w:keepLines/>
              <w:spacing w:after="0"/>
              <w:rPr>
                <w:rFonts w:ascii="Arial" w:hAnsi="Arial" w:cs="Arial"/>
                <w:sz w:val="18"/>
              </w:rPr>
            </w:pPr>
            <w:r w:rsidRPr="00383E24">
              <w:rPr>
                <w:rFonts w:ascii="Arial" w:hAnsi="Arial"/>
                <w:sz w:val="18"/>
              </w:rPr>
              <w:t>Provides the period of time during which the packets of the summary report were sent or received by the subject.</w:t>
            </w:r>
          </w:p>
        </w:tc>
        <w:tc>
          <w:tcPr>
            <w:tcW w:w="3105" w:type="dxa"/>
            <w:gridSpan w:val="2"/>
          </w:tcPr>
          <w:p w14:paraId="42D98E10"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summaryPeriod</w:t>
            </w:r>
            <w:proofErr w:type="spellEnd"/>
          </w:p>
        </w:tc>
      </w:tr>
      <w:tr w:rsidR="00383E24" w:rsidRPr="00383E24" w14:paraId="3DBDF582" w14:textId="77777777" w:rsidTr="00383E24">
        <w:trPr>
          <w:jc w:val="center"/>
        </w:trPr>
        <w:tc>
          <w:tcPr>
            <w:tcW w:w="1880" w:type="dxa"/>
          </w:tcPr>
          <w:p w14:paraId="40AD2DF6"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sum of packet sizes</w:t>
            </w:r>
          </w:p>
        </w:tc>
        <w:tc>
          <w:tcPr>
            <w:tcW w:w="4621" w:type="dxa"/>
          </w:tcPr>
          <w:p w14:paraId="4EC8FE5F" w14:textId="77777777" w:rsidR="00383E24" w:rsidRPr="00383E24" w:rsidRDefault="00383E24" w:rsidP="00383E24">
            <w:pPr>
              <w:keepNext/>
              <w:keepLines/>
              <w:spacing w:after="0"/>
              <w:rPr>
                <w:rFonts w:ascii="Arial" w:hAnsi="Arial"/>
                <w:sz w:val="18"/>
              </w:rPr>
            </w:pPr>
            <w:r w:rsidRPr="00383E24">
              <w:rPr>
                <w:rFonts w:ascii="Arial" w:hAnsi="Arial" w:cs="Arial"/>
                <w:sz w:val="18"/>
              </w:rPr>
              <w:t>Sum of values in Total Length Fields in IPv4 packets or Payload Length Field in IPv6 packets.</w:t>
            </w:r>
          </w:p>
        </w:tc>
        <w:tc>
          <w:tcPr>
            <w:tcW w:w="3105" w:type="dxa"/>
            <w:gridSpan w:val="2"/>
          </w:tcPr>
          <w:p w14:paraId="0FD371B5"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sumOfPacketSizes</w:t>
            </w:r>
            <w:proofErr w:type="spellEnd"/>
          </w:p>
        </w:tc>
      </w:tr>
      <w:tr w:rsidR="00383E24" w:rsidRPr="00383E24" w14:paraId="74DF08A8" w14:textId="77777777" w:rsidTr="00383E24">
        <w:trPr>
          <w:jc w:val="center"/>
        </w:trPr>
        <w:tc>
          <w:tcPr>
            <w:tcW w:w="1880" w:type="dxa"/>
          </w:tcPr>
          <w:p w14:paraId="3B806461"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packet data summary reason</w:t>
            </w:r>
          </w:p>
        </w:tc>
        <w:tc>
          <w:tcPr>
            <w:tcW w:w="4621" w:type="dxa"/>
          </w:tcPr>
          <w:p w14:paraId="4797A325"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the reason for a summary report.</w:t>
            </w:r>
          </w:p>
        </w:tc>
        <w:tc>
          <w:tcPr>
            <w:tcW w:w="3105" w:type="dxa"/>
            <w:gridSpan w:val="2"/>
          </w:tcPr>
          <w:p w14:paraId="1F5AAE57"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packetDataSummaryReason</w:t>
            </w:r>
            <w:proofErr w:type="spellEnd"/>
          </w:p>
        </w:tc>
      </w:tr>
      <w:tr w:rsidR="00383E24" w:rsidRPr="00383E24" w14:paraId="1838801E" w14:textId="77777777" w:rsidTr="00383E24">
        <w:trPr>
          <w:jc w:val="center"/>
        </w:trPr>
        <w:tc>
          <w:tcPr>
            <w:tcW w:w="1880" w:type="dxa"/>
          </w:tcPr>
          <w:p w14:paraId="2B5C190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packet data summary</w:t>
            </w:r>
          </w:p>
        </w:tc>
        <w:tc>
          <w:tcPr>
            <w:tcW w:w="4621" w:type="dxa"/>
          </w:tcPr>
          <w:p w14:paraId="073A09E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2"/>
          </w:tcPr>
          <w:p w14:paraId="58999D68" w14:textId="77777777" w:rsidR="00383E24" w:rsidRPr="00383E24" w:rsidRDefault="00383E24" w:rsidP="00383E24">
            <w:pPr>
              <w:keepNext/>
              <w:keepLines/>
              <w:spacing w:after="0"/>
              <w:rPr>
                <w:rFonts w:ascii="Arial" w:hAnsi="Arial" w:cs="Arial"/>
                <w:sz w:val="18"/>
              </w:rPr>
            </w:pPr>
            <w:proofErr w:type="spellStart"/>
            <w:r w:rsidRPr="00383E24">
              <w:rPr>
                <w:rFonts w:ascii="Arial" w:hAnsi="Arial" w:cs="Arial"/>
                <w:sz w:val="18"/>
              </w:rPr>
              <w:t>packetDataSummary</w:t>
            </w:r>
            <w:proofErr w:type="spellEnd"/>
          </w:p>
        </w:tc>
      </w:tr>
      <w:tr w:rsidR="00383E24" w:rsidRPr="00383E24" w14:paraId="71D0E700" w14:textId="77777777" w:rsidTr="00383E24">
        <w:trPr>
          <w:jc w:val="center"/>
          <w:ins w:id="2" w:author="Selvam" w:date="2014-04-20T18:53:00Z"/>
        </w:trPr>
        <w:tc>
          <w:tcPr>
            <w:tcW w:w="1880" w:type="dxa"/>
          </w:tcPr>
          <w:p w14:paraId="2F373B9A" w14:textId="4A8A137C" w:rsidR="00383E24" w:rsidRPr="00383E24" w:rsidRDefault="00383E24" w:rsidP="00383E24">
            <w:pPr>
              <w:keepNext/>
              <w:keepLines/>
              <w:spacing w:after="0"/>
              <w:rPr>
                <w:ins w:id="3" w:author="Selvam" w:date="2014-04-20T18:53:00Z"/>
                <w:rFonts w:ascii="Arial" w:hAnsi="Arial" w:cs="Arial"/>
                <w:sz w:val="18"/>
              </w:rPr>
            </w:pPr>
            <w:ins w:id="4" w:author="Selvam" w:date="2014-04-20T18:53:00Z">
              <w:r>
                <w:rPr>
                  <w:rFonts w:ascii="Arial" w:hAnsi="Arial"/>
                  <w:sz w:val="18"/>
                </w:rPr>
                <w:t>CSG Identity</w:t>
              </w:r>
            </w:ins>
          </w:p>
        </w:tc>
        <w:tc>
          <w:tcPr>
            <w:tcW w:w="4621" w:type="dxa"/>
          </w:tcPr>
          <w:p w14:paraId="74F65B2C" w14:textId="2E1A5A4F" w:rsidR="00383E24" w:rsidRPr="00383E24" w:rsidRDefault="00383E24" w:rsidP="00383E24">
            <w:pPr>
              <w:keepNext/>
              <w:keepLines/>
              <w:spacing w:after="0"/>
              <w:rPr>
                <w:ins w:id="5" w:author="Selvam" w:date="2014-04-20T18:53:00Z"/>
                <w:rFonts w:ascii="Arial" w:hAnsi="Arial" w:cs="Arial"/>
                <w:sz w:val="18"/>
              </w:rPr>
            </w:pPr>
            <w:ins w:id="6" w:author="Selvam" w:date="2014-04-20T18:53:00Z">
              <w:r>
                <w:rPr>
                  <w:rFonts w:ascii="Arial" w:hAnsi="Arial"/>
                  <w:sz w:val="18"/>
                </w:rPr>
                <w:t>Uniquely identifies a CSG within a PLMN.</w:t>
              </w:r>
            </w:ins>
          </w:p>
        </w:tc>
        <w:tc>
          <w:tcPr>
            <w:tcW w:w="3105" w:type="dxa"/>
            <w:gridSpan w:val="2"/>
          </w:tcPr>
          <w:p w14:paraId="2A148F79" w14:textId="44074F82" w:rsidR="00383E24" w:rsidRPr="00383E24" w:rsidRDefault="00383E24" w:rsidP="00383E24">
            <w:pPr>
              <w:keepNext/>
              <w:keepLines/>
              <w:spacing w:after="0"/>
              <w:rPr>
                <w:ins w:id="7" w:author="Selvam" w:date="2014-04-20T18:53:00Z"/>
                <w:rFonts w:ascii="Arial" w:hAnsi="Arial" w:cs="Arial"/>
                <w:sz w:val="18"/>
              </w:rPr>
            </w:pPr>
            <w:proofErr w:type="spellStart"/>
            <w:ins w:id="8" w:author="Selvam" w:date="2014-04-20T18:53:00Z">
              <w:r>
                <w:t>csgIdentity</w:t>
              </w:r>
              <w:proofErr w:type="spellEnd"/>
            </w:ins>
          </w:p>
        </w:tc>
      </w:tr>
      <w:tr w:rsidR="00383E24" w:rsidRPr="00383E24" w14:paraId="681B7A8F" w14:textId="77777777" w:rsidTr="00383E24">
        <w:trPr>
          <w:jc w:val="center"/>
          <w:ins w:id="9" w:author="Selvam" w:date="2014-04-20T18:53:00Z"/>
        </w:trPr>
        <w:tc>
          <w:tcPr>
            <w:tcW w:w="1880" w:type="dxa"/>
          </w:tcPr>
          <w:p w14:paraId="0104D5F1" w14:textId="0139B94D" w:rsidR="00383E24" w:rsidRDefault="00383E24" w:rsidP="00383E24">
            <w:pPr>
              <w:keepNext/>
              <w:keepLines/>
              <w:spacing w:after="0"/>
              <w:rPr>
                <w:ins w:id="10" w:author="Selvam" w:date="2014-04-20T18:53:00Z"/>
                <w:rFonts w:ascii="Arial" w:hAnsi="Arial"/>
                <w:sz w:val="18"/>
              </w:rPr>
            </w:pPr>
            <w:proofErr w:type="spellStart"/>
            <w:ins w:id="11" w:author="Selvam" w:date="2014-04-20T18:53:00Z">
              <w:r>
                <w:rPr>
                  <w:rFonts w:ascii="Arial" w:hAnsi="Arial"/>
                  <w:sz w:val="18"/>
                </w:rPr>
                <w:t>HeNB</w:t>
              </w:r>
              <w:proofErr w:type="spellEnd"/>
              <w:r>
                <w:rPr>
                  <w:rFonts w:ascii="Arial" w:hAnsi="Arial"/>
                  <w:sz w:val="18"/>
                </w:rPr>
                <w:t xml:space="preserve"> Identity</w:t>
              </w:r>
            </w:ins>
          </w:p>
        </w:tc>
        <w:tc>
          <w:tcPr>
            <w:tcW w:w="4621" w:type="dxa"/>
          </w:tcPr>
          <w:p w14:paraId="319037B9" w14:textId="1E8665B7" w:rsidR="00383E24" w:rsidRDefault="00383E24" w:rsidP="00383E24">
            <w:pPr>
              <w:keepNext/>
              <w:keepLines/>
              <w:spacing w:after="0"/>
              <w:rPr>
                <w:ins w:id="12" w:author="Selvam" w:date="2014-04-20T18:53:00Z"/>
              </w:rPr>
            </w:pPr>
            <w:ins w:id="13" w:author="Selvam" w:date="2014-04-20T18:53:00Z">
              <w:r>
                <w:rPr>
                  <w:rFonts w:ascii="Arial" w:hAnsi="Arial"/>
                  <w:sz w:val="18"/>
                </w:rPr>
                <w:t xml:space="preserve">Identifies the </w:t>
              </w:r>
              <w:proofErr w:type="spellStart"/>
              <w:r>
                <w:rPr>
                  <w:rFonts w:ascii="Arial" w:hAnsi="Arial"/>
                  <w:sz w:val="18"/>
                </w:rPr>
                <w:t>HeNB</w:t>
              </w:r>
              <w:proofErr w:type="spellEnd"/>
              <w:r>
                <w:rPr>
                  <w:rFonts w:ascii="Arial" w:hAnsi="Arial"/>
                  <w:sz w:val="18"/>
                </w:rPr>
                <w:t xml:space="preserve"> providing access to a target UE.</w:t>
              </w:r>
            </w:ins>
          </w:p>
        </w:tc>
        <w:tc>
          <w:tcPr>
            <w:tcW w:w="3105" w:type="dxa"/>
            <w:gridSpan w:val="2"/>
          </w:tcPr>
          <w:p w14:paraId="04B67E64" w14:textId="24F8CD70" w:rsidR="00383E24" w:rsidRDefault="00383E24" w:rsidP="00383E24">
            <w:pPr>
              <w:keepNext/>
              <w:keepLines/>
              <w:spacing w:after="0"/>
              <w:rPr>
                <w:ins w:id="14" w:author="Selvam" w:date="2014-04-20T18:53:00Z"/>
              </w:rPr>
            </w:pPr>
            <w:proofErr w:type="spellStart"/>
            <w:ins w:id="15" w:author="Selvam" w:date="2014-04-20T18:53:00Z">
              <w:r>
                <w:t>heNBIdentity</w:t>
              </w:r>
              <w:proofErr w:type="spellEnd"/>
            </w:ins>
          </w:p>
        </w:tc>
      </w:tr>
      <w:tr w:rsidR="00383E24" w:rsidRPr="00383E24" w14:paraId="2926CD06" w14:textId="77777777" w:rsidTr="00383E24">
        <w:trPr>
          <w:jc w:val="center"/>
          <w:ins w:id="16" w:author="Selvam" w:date="2014-04-20T18:53:00Z"/>
        </w:trPr>
        <w:tc>
          <w:tcPr>
            <w:tcW w:w="1880" w:type="dxa"/>
          </w:tcPr>
          <w:p w14:paraId="7F65766F" w14:textId="50941547" w:rsidR="00383E24" w:rsidRDefault="00383E24" w:rsidP="00383E24">
            <w:pPr>
              <w:keepNext/>
              <w:keepLines/>
              <w:spacing w:after="0"/>
              <w:rPr>
                <w:ins w:id="17" w:author="Selvam" w:date="2014-04-20T18:53:00Z"/>
                <w:rFonts w:ascii="Arial" w:hAnsi="Arial"/>
                <w:sz w:val="18"/>
              </w:rPr>
            </w:pPr>
            <w:proofErr w:type="spellStart"/>
            <w:ins w:id="18" w:author="Selvam" w:date="2014-04-20T18:53:00Z">
              <w:r>
                <w:rPr>
                  <w:rFonts w:ascii="Arial" w:hAnsi="Arial"/>
                  <w:sz w:val="18"/>
                </w:rPr>
                <w:t>HeNB</w:t>
              </w:r>
              <w:proofErr w:type="spellEnd"/>
              <w:r>
                <w:rPr>
                  <w:rFonts w:ascii="Arial" w:hAnsi="Arial"/>
                  <w:sz w:val="18"/>
                </w:rPr>
                <w:t xml:space="preserve"> IP address</w:t>
              </w:r>
            </w:ins>
          </w:p>
        </w:tc>
        <w:tc>
          <w:tcPr>
            <w:tcW w:w="4621" w:type="dxa"/>
          </w:tcPr>
          <w:p w14:paraId="727D7A4E" w14:textId="5C01242D" w:rsidR="00383E24" w:rsidRDefault="00383E24" w:rsidP="00383E24">
            <w:pPr>
              <w:keepNext/>
              <w:keepLines/>
              <w:spacing w:after="0"/>
              <w:rPr>
                <w:ins w:id="19" w:author="Selvam" w:date="2014-04-20T18:53:00Z"/>
                <w:rFonts w:ascii="Arial" w:hAnsi="Arial"/>
                <w:sz w:val="18"/>
              </w:rPr>
            </w:pPr>
            <w:ins w:id="20" w:author="Selvam" w:date="2014-04-20T18:53:00Z">
              <w:r>
                <w:rPr>
                  <w:rFonts w:ascii="Arial" w:hAnsi="Arial"/>
                  <w:sz w:val="18"/>
                </w:rPr>
                <w:t xml:space="preserve">Identifies the IP Address associated with </w:t>
              </w:r>
              <w:proofErr w:type="gramStart"/>
              <w:r>
                <w:rPr>
                  <w:rFonts w:ascii="Arial" w:hAnsi="Arial"/>
                  <w:sz w:val="18"/>
                </w:rPr>
                <w:t>an</w:t>
              </w:r>
              <w:proofErr w:type="gramEnd"/>
              <w:r>
                <w:rPr>
                  <w:rFonts w:ascii="Arial" w:hAnsi="Arial"/>
                  <w:sz w:val="18"/>
                </w:rPr>
                <w:t xml:space="preserve"> </w:t>
              </w:r>
              <w:proofErr w:type="spellStart"/>
              <w:r>
                <w:rPr>
                  <w:rFonts w:ascii="Arial" w:hAnsi="Arial"/>
                  <w:sz w:val="18"/>
                </w:rPr>
                <w:t>HeNB</w:t>
              </w:r>
              <w:proofErr w:type="spellEnd"/>
              <w:r>
                <w:rPr>
                  <w:rFonts w:ascii="Arial" w:hAnsi="Arial"/>
                  <w:sz w:val="18"/>
                </w:rPr>
                <w:t xml:space="preserve"> providing access to a target UE.</w:t>
              </w:r>
            </w:ins>
          </w:p>
        </w:tc>
        <w:tc>
          <w:tcPr>
            <w:tcW w:w="3105" w:type="dxa"/>
            <w:gridSpan w:val="2"/>
          </w:tcPr>
          <w:p w14:paraId="52C9F773" w14:textId="32D5B4F4" w:rsidR="00383E24" w:rsidRDefault="00383E24" w:rsidP="00383E24">
            <w:pPr>
              <w:keepNext/>
              <w:keepLines/>
              <w:spacing w:after="0"/>
              <w:rPr>
                <w:ins w:id="21" w:author="Selvam" w:date="2014-04-20T18:53:00Z"/>
              </w:rPr>
            </w:pPr>
            <w:proofErr w:type="spellStart"/>
            <w:ins w:id="22" w:author="Selvam" w:date="2014-04-20T18:53:00Z">
              <w:r>
                <w:t>heNBiPAddress</w:t>
              </w:r>
              <w:proofErr w:type="spellEnd"/>
            </w:ins>
          </w:p>
        </w:tc>
      </w:tr>
      <w:tr w:rsidR="00383E24" w:rsidRPr="00383E24" w14:paraId="0BC4255A" w14:textId="77777777" w:rsidTr="00383E24">
        <w:trPr>
          <w:jc w:val="center"/>
          <w:ins w:id="23" w:author="Selvam" w:date="2014-04-20T18:53:00Z"/>
        </w:trPr>
        <w:tc>
          <w:tcPr>
            <w:tcW w:w="1880" w:type="dxa"/>
          </w:tcPr>
          <w:p w14:paraId="3E8FA00F" w14:textId="7ED994F4" w:rsidR="00383E24" w:rsidRDefault="00383E24" w:rsidP="00383E24">
            <w:pPr>
              <w:keepNext/>
              <w:keepLines/>
              <w:spacing w:after="0"/>
              <w:rPr>
                <w:ins w:id="24" w:author="Selvam" w:date="2014-04-20T18:53:00Z"/>
                <w:rFonts w:ascii="Arial" w:hAnsi="Arial"/>
                <w:sz w:val="18"/>
              </w:rPr>
            </w:pPr>
            <w:proofErr w:type="spellStart"/>
            <w:ins w:id="25" w:author="Selvam" w:date="2014-04-20T18:53:00Z">
              <w:r>
                <w:rPr>
                  <w:rFonts w:ascii="Arial" w:hAnsi="Arial"/>
                  <w:sz w:val="18"/>
                </w:rPr>
                <w:t>HeNB</w:t>
              </w:r>
              <w:proofErr w:type="spellEnd"/>
              <w:r>
                <w:rPr>
                  <w:rFonts w:ascii="Arial" w:hAnsi="Arial"/>
                  <w:sz w:val="18"/>
                </w:rPr>
                <w:t xml:space="preserve"> Location</w:t>
              </w:r>
            </w:ins>
          </w:p>
        </w:tc>
        <w:tc>
          <w:tcPr>
            <w:tcW w:w="4621" w:type="dxa"/>
          </w:tcPr>
          <w:p w14:paraId="26FC317F" w14:textId="7C345BBC" w:rsidR="00383E24" w:rsidRDefault="00383E24" w:rsidP="00383E24">
            <w:pPr>
              <w:keepNext/>
              <w:keepLines/>
              <w:spacing w:after="0"/>
              <w:rPr>
                <w:ins w:id="26" w:author="Selvam" w:date="2014-04-20T18:53:00Z"/>
                <w:rFonts w:ascii="Arial" w:hAnsi="Arial"/>
                <w:sz w:val="18"/>
              </w:rPr>
            </w:pPr>
            <w:ins w:id="27" w:author="Selvam" w:date="2014-04-20T18:53:00Z">
              <w:r>
                <w:rPr>
                  <w:rFonts w:ascii="Arial" w:hAnsi="Arial"/>
                  <w:sz w:val="18"/>
                </w:rPr>
                <w:t xml:space="preserve">Identifies the location of </w:t>
              </w:r>
              <w:proofErr w:type="gramStart"/>
              <w:r>
                <w:rPr>
                  <w:rFonts w:ascii="Arial" w:hAnsi="Arial"/>
                  <w:sz w:val="18"/>
                </w:rPr>
                <w:t>an</w:t>
              </w:r>
              <w:proofErr w:type="gramEnd"/>
              <w:r>
                <w:rPr>
                  <w:rFonts w:ascii="Arial" w:hAnsi="Arial"/>
                  <w:sz w:val="18"/>
                </w:rPr>
                <w:t xml:space="preserve"> </w:t>
              </w:r>
              <w:proofErr w:type="spellStart"/>
              <w:r>
                <w:rPr>
                  <w:rFonts w:ascii="Arial" w:hAnsi="Arial"/>
                  <w:sz w:val="18"/>
                </w:rPr>
                <w:t>HeNB</w:t>
              </w:r>
              <w:proofErr w:type="spellEnd"/>
              <w:r>
                <w:rPr>
                  <w:rFonts w:ascii="Arial" w:hAnsi="Arial"/>
                  <w:sz w:val="18"/>
                </w:rPr>
                <w:t xml:space="preserve"> providing access to a target UE.</w:t>
              </w:r>
            </w:ins>
          </w:p>
        </w:tc>
        <w:tc>
          <w:tcPr>
            <w:tcW w:w="3105" w:type="dxa"/>
            <w:gridSpan w:val="2"/>
          </w:tcPr>
          <w:p w14:paraId="3403AB01" w14:textId="7FB02850" w:rsidR="00383E24" w:rsidRDefault="00383E24" w:rsidP="00383E24">
            <w:pPr>
              <w:keepNext/>
              <w:keepLines/>
              <w:spacing w:after="0"/>
              <w:rPr>
                <w:ins w:id="28" w:author="Selvam" w:date="2014-04-20T18:53:00Z"/>
              </w:rPr>
            </w:pPr>
            <w:proofErr w:type="spellStart"/>
            <w:ins w:id="29" w:author="Selvam" w:date="2014-04-20T18:53:00Z">
              <w:r>
                <w:rPr>
                  <w:rFonts w:ascii="Arial" w:hAnsi="Arial"/>
                  <w:sz w:val="18"/>
                </w:rPr>
                <w:t>heNBLocation</w:t>
              </w:r>
              <w:proofErr w:type="spellEnd"/>
            </w:ins>
          </w:p>
        </w:tc>
      </w:tr>
      <w:tr w:rsidR="00383E24" w:rsidRPr="00383E24" w14:paraId="5CF3D466" w14:textId="77777777" w:rsidTr="00383E24">
        <w:trPr>
          <w:jc w:val="center"/>
          <w:ins w:id="30" w:author="Selvam" w:date="2014-04-20T18:53:00Z"/>
        </w:trPr>
        <w:tc>
          <w:tcPr>
            <w:tcW w:w="1880" w:type="dxa"/>
          </w:tcPr>
          <w:p w14:paraId="425D9C66" w14:textId="11282519" w:rsidR="00383E24" w:rsidRDefault="00383E24" w:rsidP="00383E24">
            <w:pPr>
              <w:keepNext/>
              <w:keepLines/>
              <w:spacing w:after="0"/>
              <w:rPr>
                <w:ins w:id="31" w:author="Selvam" w:date="2014-04-20T18:53:00Z"/>
                <w:rFonts w:ascii="Arial" w:hAnsi="Arial"/>
                <w:sz w:val="18"/>
              </w:rPr>
            </w:pPr>
            <w:ins w:id="32" w:author="Selvam" w:date="2014-04-20T18:53:00Z">
              <w:r>
                <w:rPr>
                  <w:rFonts w:ascii="Arial" w:hAnsi="Arial"/>
                  <w:sz w:val="18"/>
                </w:rPr>
                <w:t>Tunnel Protocol</w:t>
              </w:r>
            </w:ins>
          </w:p>
        </w:tc>
        <w:tc>
          <w:tcPr>
            <w:tcW w:w="4621" w:type="dxa"/>
          </w:tcPr>
          <w:p w14:paraId="1C45B9D7" w14:textId="4C23F3F7" w:rsidR="00383E24" w:rsidRDefault="00383E24" w:rsidP="00383E24">
            <w:pPr>
              <w:keepNext/>
              <w:keepLines/>
              <w:spacing w:after="0"/>
              <w:rPr>
                <w:ins w:id="33" w:author="Selvam" w:date="2014-04-20T18:53:00Z"/>
                <w:rFonts w:ascii="Arial" w:hAnsi="Arial"/>
                <w:sz w:val="18"/>
              </w:rPr>
            </w:pPr>
            <w:ins w:id="34" w:author="Selvam" w:date="2014-04-20T18:53:00Z">
              <w:r>
                <w:rPr>
                  <w:rFonts w:ascii="Arial" w:hAnsi="Arial"/>
                  <w:sz w:val="18"/>
                </w:rPr>
                <w:t xml:space="preserve">Identifies the tunnel protocol used to transport the signalling and communications between the </w:t>
              </w:r>
              <w:proofErr w:type="spellStart"/>
              <w:r>
                <w:rPr>
                  <w:rFonts w:ascii="Arial" w:hAnsi="Arial"/>
                  <w:sz w:val="18"/>
                </w:rPr>
                <w:t>HeNB</w:t>
              </w:r>
              <w:proofErr w:type="spellEnd"/>
              <w:r>
                <w:rPr>
                  <w:rFonts w:ascii="Arial" w:hAnsi="Arial"/>
                  <w:sz w:val="18"/>
                </w:rPr>
                <w:t xml:space="preserve"> and the EPC.</w:t>
              </w:r>
            </w:ins>
          </w:p>
        </w:tc>
        <w:tc>
          <w:tcPr>
            <w:tcW w:w="3105" w:type="dxa"/>
            <w:gridSpan w:val="2"/>
          </w:tcPr>
          <w:p w14:paraId="39F73D34" w14:textId="1A533A4D" w:rsidR="00383E24" w:rsidRDefault="00383E24" w:rsidP="00383E24">
            <w:pPr>
              <w:keepNext/>
              <w:keepLines/>
              <w:spacing w:after="0"/>
              <w:rPr>
                <w:ins w:id="35" w:author="Selvam" w:date="2014-04-20T18:53:00Z"/>
                <w:rFonts w:ascii="Arial" w:hAnsi="Arial"/>
                <w:sz w:val="18"/>
              </w:rPr>
            </w:pPr>
            <w:proofErr w:type="spellStart"/>
            <w:ins w:id="36" w:author="Selvam" w:date="2014-04-20T18:53:00Z">
              <w:r>
                <w:rPr>
                  <w:rFonts w:ascii="Arial" w:hAnsi="Arial"/>
                  <w:sz w:val="18"/>
                </w:rPr>
                <w:t>tunnelProtocol</w:t>
              </w:r>
              <w:proofErr w:type="spellEnd"/>
            </w:ins>
          </w:p>
        </w:tc>
      </w:tr>
    </w:tbl>
    <w:p w14:paraId="4A97B080" w14:textId="77777777" w:rsidR="00383E24" w:rsidRPr="00383E24" w:rsidRDefault="00383E24" w:rsidP="00383E24">
      <w:pPr>
        <w:keepNext/>
        <w:keepLines/>
        <w:spacing w:after="0"/>
        <w:ind w:left="1135" w:hanging="851"/>
        <w:rPr>
          <w:rFonts w:ascii="Arial" w:hAnsi="Arial"/>
          <w:sz w:val="18"/>
        </w:rPr>
      </w:pPr>
    </w:p>
    <w:p w14:paraId="385B01C8" w14:textId="77777777" w:rsidR="00383E24" w:rsidRPr="00383E24" w:rsidRDefault="00383E24" w:rsidP="00383E24">
      <w:pPr>
        <w:keepNext/>
        <w:keepLines/>
        <w:spacing w:after="0"/>
        <w:ind w:left="1135" w:hanging="851"/>
        <w:rPr>
          <w:rFonts w:ascii="Arial" w:hAnsi="Arial"/>
          <w:sz w:val="18"/>
        </w:rPr>
      </w:pPr>
      <w:r w:rsidRPr="00383E24">
        <w:rPr>
          <w:rFonts w:ascii="Arial" w:hAnsi="Arial"/>
          <w:sz w:val="18"/>
        </w:rPr>
        <w:t>NOTE:</w:t>
      </w:r>
      <w:r w:rsidRPr="00383E24">
        <w:rPr>
          <w:rFonts w:ascii="Arial" w:hAnsi="Arial"/>
          <w:sz w:val="18"/>
        </w:rPr>
        <w:tab/>
        <w:t>LIID parameter must be present in each record sent to the LEMF.</w:t>
      </w:r>
    </w:p>
    <w:p w14:paraId="0F3B54B4" w14:textId="77777777" w:rsidR="00B37075" w:rsidRDefault="00B37075" w:rsidP="00B1584D">
      <w:pPr>
        <w:rPr>
          <w:b/>
          <w:bCs/>
          <w:noProof/>
          <w:color w:val="0000FF"/>
          <w:sz w:val="28"/>
          <w:szCs w:val="28"/>
        </w:rPr>
      </w:pPr>
    </w:p>
    <w:p w14:paraId="49C15171" w14:textId="77777777" w:rsidR="00B37075" w:rsidRDefault="00B37075" w:rsidP="00B37075">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4405121B" w14:textId="77777777" w:rsidR="00383E24" w:rsidRPr="00383E24" w:rsidRDefault="00383E24" w:rsidP="00383E24">
      <w:pPr>
        <w:keepNext/>
        <w:keepLines/>
        <w:spacing w:before="120"/>
        <w:ind w:left="1418" w:hanging="1418"/>
        <w:outlineLvl w:val="3"/>
        <w:rPr>
          <w:rFonts w:ascii="Arial" w:hAnsi="Arial"/>
          <w:sz w:val="24"/>
        </w:rPr>
      </w:pPr>
      <w:r w:rsidRPr="00383E24">
        <w:rPr>
          <w:rFonts w:ascii="Arial" w:hAnsi="Arial"/>
          <w:sz w:val="24"/>
        </w:rPr>
        <w:t>10.5.1.1</w:t>
      </w:r>
      <w:r w:rsidRPr="00383E24">
        <w:rPr>
          <w:rFonts w:ascii="Arial" w:hAnsi="Arial"/>
          <w:sz w:val="24"/>
        </w:rPr>
        <w:tab/>
        <w:t>REPORT record information</w:t>
      </w:r>
    </w:p>
    <w:p w14:paraId="11946190" w14:textId="77777777" w:rsidR="00383E24" w:rsidRPr="00383E24" w:rsidRDefault="00383E24" w:rsidP="00383E24">
      <w:pPr>
        <w:ind w:right="91"/>
      </w:pPr>
      <w:r w:rsidRPr="00383E24">
        <w:t>The REPORT record is used to report non-communication related subscriber actions (events) and for reporting unsuccessful packet-mode communication attempts. In addition, this record is also used to report some subscriber actions which may trigger communication attempts or modifications of an existing communication, when the communication attempt or the change of the existing communication itself is reported separately.</w:t>
      </w:r>
    </w:p>
    <w:p w14:paraId="046F9D4B" w14:textId="77777777" w:rsidR="00383E24" w:rsidRPr="00383E24" w:rsidRDefault="00383E24" w:rsidP="00383E24">
      <w:pPr>
        <w:ind w:right="91"/>
      </w:pPr>
      <w:r w:rsidRPr="00383E24">
        <w:t>The REPORT record shall be triggered when:</w:t>
      </w:r>
    </w:p>
    <w:p w14:paraId="48F200C4" w14:textId="74E95AC8"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E-UTRAN attach procedure (successful or unsuccessful)</w:t>
      </w:r>
      <w:ins w:id="37" w:author="Selvam" w:date="2014-04-20T18:56:00Z">
        <w:r w:rsidRPr="00383E24">
          <w:t xml:space="preserve"> </w:t>
        </w:r>
        <w:r>
          <w:t xml:space="preserve">including via a </w:t>
        </w:r>
        <w:proofErr w:type="spellStart"/>
        <w:r>
          <w:t>HeNB</w:t>
        </w:r>
      </w:ins>
      <w:proofErr w:type="spellEnd"/>
      <w:r w:rsidRPr="00383E24">
        <w:t>;</w:t>
      </w:r>
    </w:p>
    <w:p w14:paraId="071433BA" w14:textId="12A292EA"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E-UTRAN detach procedure</w:t>
      </w:r>
      <w:ins w:id="38" w:author="Selvam" w:date="2014-04-20T18:56:00Z">
        <w:r w:rsidRPr="00383E24">
          <w:t xml:space="preserve"> </w:t>
        </w:r>
        <w:r>
          <w:t xml:space="preserve">including via a </w:t>
        </w:r>
        <w:proofErr w:type="spellStart"/>
        <w:r>
          <w:t>HeNB</w:t>
        </w:r>
      </w:ins>
      <w:proofErr w:type="spellEnd"/>
      <w:r w:rsidRPr="00383E24">
        <w:t>;</w:t>
      </w:r>
    </w:p>
    <w:p w14:paraId="2D1115DA"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an EPS bearer activation procedure;</w:t>
      </w:r>
    </w:p>
    <w:p w14:paraId="03801747"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UE requested bearer resource modification;</w:t>
      </w:r>
    </w:p>
    <w:p w14:paraId="6409B26B"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 tracking area update;</w:t>
      </w:r>
    </w:p>
    <w:p w14:paraId="630E927A" w14:textId="77777777" w:rsidR="00383E24" w:rsidRPr="00383E24" w:rsidRDefault="00383E24" w:rsidP="00383E24">
      <w:pPr>
        <w:ind w:left="568" w:hanging="284"/>
      </w:pPr>
      <w:r w:rsidRPr="00383E24">
        <w:t>-</w:t>
      </w:r>
      <w:r w:rsidRPr="00383E24">
        <w:tab/>
      </w:r>
      <w:proofErr w:type="gramStart"/>
      <w:r w:rsidRPr="00383E24">
        <w:t>optionally</w:t>
      </w:r>
      <w:proofErr w:type="gramEnd"/>
      <w:r w:rsidRPr="00383E24">
        <w:t xml:space="preserve"> when the intercept subject's UE leaves the old MME;</w:t>
      </w:r>
    </w:p>
    <w:p w14:paraId="411649D5" w14:textId="77777777" w:rsidR="00383E24" w:rsidRPr="00383E24" w:rsidRDefault="00383E24" w:rsidP="00383E24">
      <w:pPr>
        <w:ind w:left="568" w:hanging="284"/>
      </w:pPr>
      <w:r w:rsidRPr="00383E24">
        <w:lastRenderedPageBreak/>
        <w:t>-</w:t>
      </w:r>
      <w:r w:rsidRPr="00383E24">
        <w:tab/>
      </w:r>
      <w:proofErr w:type="gramStart"/>
      <w:r w:rsidRPr="00383E24">
        <w:t>the</w:t>
      </w:r>
      <w:proofErr w:type="gramEnd"/>
      <w:r w:rsidRPr="00383E24">
        <w:t xml:space="preserve"> intercept subject’s UE performs an UE requested PDN connectivity procedure;</w:t>
      </w:r>
    </w:p>
    <w:p w14:paraId="0F1B3F5B"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performs an UE requested PDN disconnection procedure;</w:t>
      </w:r>
    </w:p>
    <w:p w14:paraId="235A4AC5"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 PMIP attach/tunnel activation procedure;</w:t>
      </w:r>
    </w:p>
    <w:p w14:paraId="59F330B2"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 MIP registration/tunnel activation procedure;</w:t>
      </w:r>
    </w:p>
    <w:p w14:paraId="61A0014B" w14:textId="77777777" w:rsidR="00383E24" w:rsidRPr="00383E24" w:rsidRDefault="00383E24" w:rsidP="00383E24">
      <w:pPr>
        <w:ind w:left="568" w:hanging="284"/>
      </w:pPr>
      <w:r w:rsidRPr="00383E24">
        <w:t>-</w:t>
      </w:r>
      <w:r w:rsidRPr="00383E24">
        <w:tab/>
      </w:r>
      <w:proofErr w:type="gramStart"/>
      <w:r w:rsidRPr="00383E24">
        <w:t>the</w:t>
      </w:r>
      <w:proofErr w:type="gramEnd"/>
      <w:r w:rsidRPr="00383E24">
        <w:t xml:space="preserve"> intercept subject's UE is unsuccessful at performing a DSMIP registration/tunnel activation procedure;</w:t>
      </w:r>
    </w:p>
    <w:p w14:paraId="525E71E9" w14:textId="77777777" w:rsidR="00383E24" w:rsidRPr="00383E24" w:rsidRDefault="00383E24" w:rsidP="00383E24">
      <w:pPr>
        <w:ind w:left="568" w:hanging="284"/>
      </w:pPr>
      <w:r w:rsidRPr="00383E24">
        <w:t>-</w:t>
      </w:r>
      <w:r w:rsidRPr="00383E24">
        <w:tab/>
      </w:r>
      <w:proofErr w:type="gramStart"/>
      <w:r w:rsidRPr="00383E24">
        <w:t>optionally</w:t>
      </w:r>
      <w:proofErr w:type="gramEnd"/>
      <w:r w:rsidRPr="00383E24">
        <w:t xml:space="preserve"> when the intercept subject's UE enters or leaves IA (FFS);</w:t>
      </w:r>
    </w:p>
    <w:p w14:paraId="0C44E56B" w14:textId="77777777" w:rsidR="00383E24" w:rsidRPr="00383E24" w:rsidRDefault="00383E24" w:rsidP="00383E24">
      <w:pPr>
        <w:ind w:left="568" w:hanging="284"/>
        <w:rPr>
          <w:szCs w:val="24"/>
        </w:rPr>
      </w:pPr>
      <w:r w:rsidRPr="00383E24">
        <w:rPr>
          <w:szCs w:val="24"/>
        </w:rPr>
        <w:t>-</w:t>
      </w:r>
      <w:r w:rsidRPr="00383E24">
        <w:rPr>
          <w:szCs w:val="24"/>
        </w:rPr>
        <w:tab/>
      </w:r>
      <w:proofErr w:type="gramStart"/>
      <w:r w:rsidRPr="00383E24">
        <w:rPr>
          <w:szCs w:val="24"/>
        </w:rPr>
        <w:t>the</w:t>
      </w:r>
      <w:proofErr w:type="gramEnd"/>
      <w:r w:rsidRPr="00383E24">
        <w:rPr>
          <w:szCs w:val="24"/>
        </w:rPr>
        <w:t xml:space="preserve"> intercept subject’s UE is ordered by the network to perform an home agent switch;</w:t>
      </w:r>
    </w:p>
    <w:p w14:paraId="4A21F151" w14:textId="77777777" w:rsidR="00383E24" w:rsidRPr="00383E24" w:rsidRDefault="00383E24" w:rsidP="00383E24">
      <w:pPr>
        <w:ind w:left="567" w:hanging="283"/>
      </w:pPr>
      <w:r w:rsidRPr="00383E24">
        <w:t>-</w:t>
      </w:r>
      <w:r w:rsidRPr="00383E24">
        <w:tab/>
      </w:r>
      <w:proofErr w:type="gramStart"/>
      <w:r w:rsidRPr="00383E24">
        <w:t>as</w:t>
      </w:r>
      <w:proofErr w:type="gramEnd"/>
      <w:r w:rsidRPr="00383E24">
        <w:t xml:space="preserve"> a national option, a mobile terminal is authorized for service with another network operator or service provider;</w:t>
      </w:r>
    </w:p>
    <w:p w14:paraId="13339A27" w14:textId="1D18E51D" w:rsidR="00383E24" w:rsidRPr="00383E24" w:rsidRDefault="00383E24" w:rsidP="00383E24">
      <w:pPr>
        <w:ind w:left="567" w:hanging="283"/>
      </w:pPr>
      <w:r w:rsidRPr="00383E24">
        <w:t>-</w:t>
      </w:r>
      <w:r w:rsidRPr="00383E24">
        <w:tab/>
      </w:r>
      <w:proofErr w:type="gramStart"/>
      <w:r w:rsidRPr="00383E24">
        <w:t>the</w:t>
      </w:r>
      <w:proofErr w:type="gramEnd"/>
      <w:r w:rsidRPr="00383E24">
        <w:t xml:space="preserve"> interception of a subject is started with E</w:t>
      </w:r>
      <w:r w:rsidRPr="00383E24">
        <w:rPr>
          <w:lang w:val="en-US"/>
        </w:rPr>
        <w:t>-UTRAN attac</w:t>
      </w:r>
      <w:ins w:id="39" w:author="Selvam" w:date="2014-04-20T19:19:00Z">
        <w:r w:rsidR="00365999">
          <w:rPr>
            <w:lang w:val="en-US"/>
          </w:rPr>
          <w:t>h</w:t>
        </w:r>
      </w:ins>
      <w:r w:rsidRPr="00383E24">
        <w:rPr>
          <w:lang w:val="en-US"/>
        </w:rPr>
        <w:t>ed target</w:t>
      </w:r>
      <w:r w:rsidRPr="00383E24">
        <w:t>. If there are more than one PDN connections then a REPORT record is generated per PDN connection.</w:t>
      </w:r>
      <w:del w:id="40" w:author="Selvam" w:date="2014-04-20T19:20:00Z">
        <w:r w:rsidRPr="00383E24" w:rsidDel="00365999">
          <w:delText xml:space="preserve"> ,</w:delText>
        </w:r>
      </w:del>
      <w:ins w:id="41" w:author="Selvam" w:date="2014-04-20T19:20:00Z">
        <w:r w:rsidR="00365999">
          <w:t>;</w:t>
        </w:r>
      </w:ins>
    </w:p>
    <w:p w14:paraId="3DAD88F5" w14:textId="77777777" w:rsidR="00383E24" w:rsidRPr="00383E24" w:rsidRDefault="00383E24" w:rsidP="00383E24">
      <w:pPr>
        <w:ind w:left="568" w:hanging="284"/>
      </w:pPr>
      <w:r w:rsidRPr="00383E24">
        <w:t>-</w:t>
      </w:r>
      <w:r w:rsidRPr="00383E24">
        <w:tab/>
      </w:r>
      <w:proofErr w:type="gramStart"/>
      <w:r w:rsidRPr="00383E24">
        <w:t>packet</w:t>
      </w:r>
      <w:proofErr w:type="gramEnd"/>
      <w:r w:rsidRPr="00383E24">
        <w:t xml:space="preserve"> data header reporting is performed on an individual intercepted packet basis and a packet is detected as it is sent or received by the target for an EPS bearer/session.;</w:t>
      </w:r>
    </w:p>
    <w:p w14:paraId="456C0116" w14:textId="49E9DCEE" w:rsidR="00383E24" w:rsidRPr="00383E24" w:rsidRDefault="00383E24" w:rsidP="00383E24">
      <w:pPr>
        <w:ind w:left="568" w:hanging="284"/>
      </w:pPr>
      <w:r w:rsidRPr="00383E24">
        <w:t>-</w:t>
      </w:r>
      <w:r w:rsidRPr="00383E24">
        <w:tab/>
        <w:t>when packet data summary reporting is performed on an summary basis for an EPS bearer/session</w:t>
      </w:r>
      <w:del w:id="42" w:author="Selvam" w:date="2014-04-20T19:19:00Z">
        <w:r w:rsidRPr="00383E24" w:rsidDel="00365999">
          <w:delText>.</w:delText>
        </w:r>
      </w:del>
      <w:ins w:id="43" w:author="Selvam" w:date="2014-04-20T19:19:00Z">
        <w:r w:rsidR="00365999">
          <w:t xml:space="preserve"> </w:t>
        </w:r>
      </w:ins>
      <w:r w:rsidRPr="00383E24">
        <w:t>associated with a particular packet flow (defined as the combination of source IP address, destination IP address, source port, destination port, and protocol and for IPv6 also include the flow label) and:</w:t>
      </w:r>
    </w:p>
    <w:p w14:paraId="5B7279EA" w14:textId="77777777" w:rsidR="00383E24" w:rsidRPr="00383E24" w:rsidRDefault="00383E24" w:rsidP="00383E24">
      <w:pPr>
        <w:ind w:left="851" w:hanging="284"/>
      </w:pPr>
      <w:r w:rsidRPr="00383E24">
        <w:t>-</w:t>
      </w:r>
      <w:r w:rsidRPr="00383E24">
        <w:tab/>
      </w:r>
      <w:proofErr w:type="gramStart"/>
      <w:r w:rsidRPr="00383E24">
        <w:t>the</w:t>
      </w:r>
      <w:proofErr w:type="gramEnd"/>
      <w:r w:rsidRPr="00383E24">
        <w:t xml:space="preserve"> packet flow starts, </w:t>
      </w:r>
    </w:p>
    <w:p w14:paraId="51BBE671" w14:textId="77777777" w:rsidR="00383E24" w:rsidRPr="00383E24" w:rsidRDefault="00383E24" w:rsidP="00383E24">
      <w:pPr>
        <w:ind w:left="851" w:hanging="284"/>
      </w:pPr>
      <w:r w:rsidRPr="00383E24">
        <w:t>-</w:t>
      </w:r>
      <w:r w:rsidRPr="00383E24">
        <w:tab/>
      </w:r>
      <w:proofErr w:type="gramStart"/>
      <w:r w:rsidRPr="00383E24">
        <w:t>an</w:t>
      </w:r>
      <w:proofErr w:type="gramEnd"/>
      <w:r w:rsidRPr="00383E24">
        <w:t xml:space="preserve"> interim packet summary report is to be provided, or</w:t>
      </w:r>
    </w:p>
    <w:p w14:paraId="30844E20" w14:textId="77777777" w:rsidR="00383E24" w:rsidRPr="00383E24" w:rsidRDefault="00383E24" w:rsidP="00383E24">
      <w:pPr>
        <w:ind w:left="851" w:hanging="284"/>
      </w:pPr>
      <w:r w:rsidRPr="00383E24">
        <w:t>-</w:t>
      </w:r>
      <w:r w:rsidRPr="00383E24">
        <w:tab/>
      </w:r>
      <w:proofErr w:type="gramStart"/>
      <w:r w:rsidRPr="00383E24">
        <w:t>packet</w:t>
      </w:r>
      <w:proofErr w:type="gramEnd"/>
      <w:r w:rsidRPr="00383E24">
        <w:t xml:space="preserve"> flow ends including the case where the EPS bearer/session is deactivated.</w:t>
      </w:r>
    </w:p>
    <w:p w14:paraId="5EB5E9A1" w14:textId="77777777" w:rsidR="00383E24" w:rsidRPr="00383E24" w:rsidRDefault="00383E24" w:rsidP="00383E24">
      <w:pPr>
        <w:ind w:left="852" w:hanging="284"/>
      </w:pPr>
      <w:r w:rsidRPr="00383E24">
        <w:t>An interim packet summary report is triggered if:</w:t>
      </w:r>
    </w:p>
    <w:p w14:paraId="03D0B4B0" w14:textId="77777777" w:rsidR="00383E24" w:rsidRPr="00383E24" w:rsidRDefault="00383E24" w:rsidP="00383E24">
      <w:pPr>
        <w:ind w:left="851" w:hanging="284"/>
      </w:pPr>
      <w:r w:rsidRPr="00383E24">
        <w:t>-</w:t>
      </w:r>
      <w:r w:rsidRPr="00383E24">
        <w:tab/>
      </w:r>
      <w:proofErr w:type="gramStart"/>
      <w:r w:rsidRPr="00383E24">
        <w:t>the</w:t>
      </w:r>
      <w:proofErr w:type="gramEnd"/>
      <w:r w:rsidRPr="00383E24">
        <w:t xml:space="preserve"> expiration of a configurable Summary Timer per intercept occurs.  The Summary Timer is configurable in units of seconds, or  </w:t>
      </w:r>
    </w:p>
    <w:p w14:paraId="78B06654" w14:textId="77777777" w:rsidR="00383E24" w:rsidRPr="00383E24" w:rsidRDefault="00383E24" w:rsidP="00383E24">
      <w:pPr>
        <w:ind w:left="851" w:hanging="284"/>
      </w:pPr>
      <w:r w:rsidRPr="00383E24">
        <w:t>-</w:t>
      </w:r>
      <w:r w:rsidRPr="00383E24">
        <w:tab/>
      </w:r>
      <w:proofErr w:type="gramStart"/>
      <w:r w:rsidRPr="00383E24">
        <w:t>a</w:t>
      </w:r>
      <w:proofErr w:type="gramEnd"/>
      <w:r w:rsidRPr="00383E24">
        <w:t xml:space="preserve"> per-intercept configurable count threshold is reached. </w:t>
      </w:r>
    </w:p>
    <w:p w14:paraId="22528CAB" w14:textId="77777777" w:rsidR="00383E24" w:rsidRPr="00383E24" w:rsidRDefault="00383E24" w:rsidP="00383E24">
      <w:r w:rsidRPr="00383E24">
        <w:t>Packet Header Information Reporting is reported either on a per-packet (i.e., non-summarised) basis or in a summary report.  These reports provide IRI associated with the packets detected. The packet header information related REPORT record is used to convey packet header information during an active EPS bearer/session.</w:t>
      </w:r>
    </w:p>
    <w:p w14:paraId="53EB4207" w14:textId="77777777" w:rsidR="00383E24" w:rsidRPr="00383E24" w:rsidRDefault="00383E24" w:rsidP="00383E24">
      <w:pPr>
        <w:keepLines/>
        <w:ind w:left="1135" w:hanging="851"/>
      </w:pPr>
      <w:r w:rsidRPr="00383E24">
        <w:t>NOTE:  in the case of IP Fragments, Packet Header Information on a 6-tuple basis may only be available on the first packet and subsequent packets may not include such information and therefore may not be reported.</w:t>
      </w:r>
    </w:p>
    <w:p w14:paraId="0350F272" w14:textId="77777777" w:rsidR="00383E24" w:rsidRPr="00383E24" w:rsidRDefault="00383E24" w:rsidP="00383E24"/>
    <w:p w14:paraId="5371A21B" w14:textId="77777777" w:rsidR="00383E24" w:rsidRPr="00383E24" w:rsidRDefault="00383E24" w:rsidP="00383E24">
      <w:pPr>
        <w:ind w:left="567" w:hanging="283"/>
      </w:pPr>
    </w:p>
    <w:p w14:paraId="4964C379" w14:textId="77777777" w:rsidR="00383E24" w:rsidRPr="00383E24" w:rsidRDefault="00383E24" w:rsidP="00383E24">
      <w:pPr>
        <w:keepNext/>
        <w:keepLines/>
        <w:spacing w:after="0"/>
        <w:ind w:left="1135" w:hanging="851"/>
        <w:rPr>
          <w:rFonts w:ascii="Arial" w:hAnsi="Arial"/>
          <w:sz w:val="18"/>
        </w:rPr>
      </w:pPr>
    </w:p>
    <w:p w14:paraId="39ABC562" w14:textId="77777777" w:rsidR="00383E24" w:rsidRPr="00383E24" w:rsidRDefault="00383E24" w:rsidP="00383E24">
      <w:pPr>
        <w:keepNext/>
        <w:keepLines/>
        <w:spacing w:before="60"/>
        <w:jc w:val="center"/>
        <w:rPr>
          <w:rFonts w:ascii="Arial" w:hAnsi="Arial"/>
          <w:b/>
        </w:rPr>
      </w:pPr>
      <w:r w:rsidRPr="00383E24">
        <w:rPr>
          <w:rFonts w:ascii="Arial" w:hAnsi="Arial"/>
          <w:b/>
        </w:rPr>
        <w:t>Table 10.5.1.1.1: E-UTRAN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1474E433" w14:textId="77777777" w:rsidTr="00383E24">
        <w:trPr>
          <w:tblHeader/>
        </w:trPr>
        <w:tc>
          <w:tcPr>
            <w:tcW w:w="2628" w:type="dxa"/>
            <w:shd w:val="pct12" w:color="auto" w:fill="auto"/>
          </w:tcPr>
          <w:p w14:paraId="0DC024EF"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1F55A09F"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32FFA54A"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20EDC8FD" w14:textId="77777777" w:rsidTr="00383E24">
        <w:tc>
          <w:tcPr>
            <w:tcW w:w="2628" w:type="dxa"/>
          </w:tcPr>
          <w:p w14:paraId="6363239C"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6D5A0284"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311F82E8" w14:textId="77777777" w:rsidR="00383E24" w:rsidRPr="00383E24" w:rsidRDefault="00383E24" w:rsidP="00383E24">
            <w:pPr>
              <w:keepNext/>
              <w:keepLines/>
              <w:spacing w:after="0"/>
              <w:rPr>
                <w:rFonts w:ascii="Arial" w:hAnsi="Arial"/>
                <w:sz w:val="18"/>
              </w:rPr>
            </w:pPr>
          </w:p>
        </w:tc>
      </w:tr>
      <w:tr w:rsidR="00383E24" w:rsidRPr="00383E24" w14:paraId="74EC4877" w14:textId="77777777" w:rsidTr="00383E24">
        <w:tc>
          <w:tcPr>
            <w:tcW w:w="2628" w:type="dxa"/>
          </w:tcPr>
          <w:p w14:paraId="5D44490E"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1FB3924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4700633F"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7C7384C2" w14:textId="77777777" w:rsidTr="00383E24">
        <w:tc>
          <w:tcPr>
            <w:tcW w:w="2628" w:type="dxa"/>
          </w:tcPr>
          <w:p w14:paraId="27A5029B"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0061B414"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3F46067B" w14:textId="77777777" w:rsidR="00383E24" w:rsidRPr="00383E24" w:rsidRDefault="00383E24" w:rsidP="00383E24">
            <w:pPr>
              <w:keepNext/>
              <w:keepLines/>
              <w:spacing w:after="0"/>
              <w:rPr>
                <w:rFonts w:ascii="Arial" w:hAnsi="Arial"/>
                <w:sz w:val="18"/>
              </w:rPr>
            </w:pPr>
          </w:p>
        </w:tc>
      </w:tr>
      <w:tr w:rsidR="00383E24" w:rsidRPr="00383E24" w14:paraId="37A6DB02" w14:textId="77777777" w:rsidTr="00383E24">
        <w:tc>
          <w:tcPr>
            <w:tcW w:w="2628" w:type="dxa"/>
          </w:tcPr>
          <w:p w14:paraId="76B8FA2A"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3162087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8EC2DD4" w14:textId="77777777" w:rsidR="00383E24" w:rsidRPr="00383E24" w:rsidRDefault="00383E24" w:rsidP="00383E24">
            <w:pPr>
              <w:keepNext/>
              <w:keepLines/>
              <w:spacing w:after="0"/>
              <w:rPr>
                <w:rFonts w:ascii="Arial" w:hAnsi="Arial"/>
                <w:sz w:val="18"/>
              </w:rPr>
            </w:pPr>
            <w:r w:rsidRPr="00383E24">
              <w:rPr>
                <w:rFonts w:ascii="Arial" w:hAnsi="Arial"/>
                <w:sz w:val="18"/>
              </w:rPr>
              <w:t>Provide E-UTRAN Attach event type.</w:t>
            </w:r>
          </w:p>
        </w:tc>
      </w:tr>
      <w:tr w:rsidR="00383E24" w:rsidRPr="00383E24" w14:paraId="3659E06E" w14:textId="77777777" w:rsidTr="00383E24">
        <w:tc>
          <w:tcPr>
            <w:tcW w:w="2628" w:type="dxa"/>
          </w:tcPr>
          <w:p w14:paraId="172CB006"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286996E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75CF8CCF"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5B9AD510" w14:textId="77777777" w:rsidTr="00383E24">
        <w:tc>
          <w:tcPr>
            <w:tcW w:w="2628" w:type="dxa"/>
          </w:tcPr>
          <w:p w14:paraId="31039FC6"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7315312A"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0F0C07FB" w14:textId="77777777" w:rsidR="00383E24" w:rsidRPr="00383E24" w:rsidRDefault="00383E24" w:rsidP="00383E24">
            <w:pPr>
              <w:keepNext/>
              <w:keepLines/>
              <w:spacing w:after="0"/>
              <w:rPr>
                <w:rFonts w:ascii="Arial" w:hAnsi="Arial"/>
                <w:sz w:val="18"/>
              </w:rPr>
            </w:pPr>
          </w:p>
        </w:tc>
      </w:tr>
      <w:tr w:rsidR="00383E24" w:rsidRPr="00383E24" w14:paraId="12789A34" w14:textId="77777777" w:rsidTr="00383E24">
        <w:tc>
          <w:tcPr>
            <w:tcW w:w="2628" w:type="dxa"/>
          </w:tcPr>
          <w:p w14:paraId="5DECBF72"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5E79632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71DEFC0E"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2BE3D3C8" w14:textId="77777777" w:rsidTr="00383E24">
        <w:tc>
          <w:tcPr>
            <w:tcW w:w="2628" w:type="dxa"/>
          </w:tcPr>
          <w:p w14:paraId="37C06CC5"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14:paraId="6C199E0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2DD051EE"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0016D22E" w14:textId="77777777" w:rsidTr="00383E24">
        <w:trPr>
          <w:trHeight w:val="180"/>
        </w:trPr>
        <w:tc>
          <w:tcPr>
            <w:tcW w:w="2628" w:type="dxa"/>
          </w:tcPr>
          <w:p w14:paraId="5E405B99"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Pr>
          <w:p w14:paraId="6606E26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128AA37"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15D5B1FF" w14:textId="77777777" w:rsidTr="00383E24">
        <w:tc>
          <w:tcPr>
            <w:tcW w:w="2628" w:type="dxa"/>
          </w:tcPr>
          <w:p w14:paraId="0689EC28" w14:textId="77777777"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14:paraId="74356BE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079A5AD"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attach attempt of the target subscriber.</w:t>
            </w:r>
          </w:p>
        </w:tc>
      </w:tr>
      <w:tr w:rsidR="00383E24" w:rsidRPr="00383E24" w14:paraId="46F72558" w14:textId="77777777" w:rsidTr="00383E24">
        <w:tc>
          <w:tcPr>
            <w:tcW w:w="2628" w:type="dxa"/>
          </w:tcPr>
          <w:p w14:paraId="421A3670" w14:textId="77777777" w:rsidR="00383E24" w:rsidRPr="00383E24" w:rsidRDefault="00383E24" w:rsidP="00383E24">
            <w:pPr>
              <w:keepNext/>
              <w:keepLines/>
              <w:spacing w:after="0"/>
              <w:rPr>
                <w:rFonts w:ascii="Arial" w:hAnsi="Arial"/>
                <w:sz w:val="18"/>
              </w:rPr>
            </w:pPr>
            <w:r w:rsidRPr="00383E24">
              <w:rPr>
                <w:rFonts w:ascii="Arial" w:hAnsi="Arial"/>
                <w:sz w:val="18"/>
              </w:rPr>
              <w:t>PDN Type</w:t>
            </w:r>
          </w:p>
        </w:tc>
        <w:tc>
          <w:tcPr>
            <w:tcW w:w="720" w:type="dxa"/>
          </w:tcPr>
          <w:p w14:paraId="02A7466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64382A0" w14:textId="77777777" w:rsidR="00383E24" w:rsidRPr="00383E24" w:rsidRDefault="00383E24" w:rsidP="00383E24">
            <w:pPr>
              <w:keepNext/>
              <w:keepLines/>
              <w:spacing w:after="0"/>
              <w:rPr>
                <w:rFonts w:ascii="Arial" w:hAnsi="Arial"/>
                <w:sz w:val="18"/>
              </w:rPr>
            </w:pPr>
            <w:r w:rsidRPr="00383E24">
              <w:rPr>
                <w:rFonts w:ascii="Arial" w:hAnsi="Arial" w:cs="Arial"/>
                <w:sz w:val="18"/>
              </w:rPr>
              <w:t>Indicated the used IP version (IPv4, IPv6, IPv4/IPv6), including possible reason for modification by the network</w:t>
            </w:r>
          </w:p>
        </w:tc>
      </w:tr>
      <w:tr w:rsidR="00383E24" w:rsidRPr="00383E24" w14:paraId="618FBFB9" w14:textId="77777777" w:rsidTr="00383E24">
        <w:tc>
          <w:tcPr>
            <w:tcW w:w="2628" w:type="dxa"/>
          </w:tcPr>
          <w:p w14:paraId="12607D0F" w14:textId="77777777" w:rsidR="00383E24" w:rsidRPr="00383E24" w:rsidRDefault="00383E24" w:rsidP="00383E24">
            <w:pPr>
              <w:keepNext/>
              <w:keepLines/>
              <w:spacing w:after="0"/>
              <w:rPr>
                <w:rFonts w:ascii="Arial" w:hAnsi="Arial"/>
                <w:sz w:val="18"/>
              </w:rPr>
            </w:pPr>
            <w:r w:rsidRPr="00383E24">
              <w:rPr>
                <w:rFonts w:ascii="Arial" w:hAnsi="Arial"/>
                <w:sz w:val="18"/>
              </w:rPr>
              <w:t>APN</w:t>
            </w:r>
          </w:p>
        </w:tc>
        <w:tc>
          <w:tcPr>
            <w:tcW w:w="720" w:type="dxa"/>
          </w:tcPr>
          <w:p w14:paraId="1AAA64F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5F1352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the Access Point Name</w:t>
            </w:r>
          </w:p>
        </w:tc>
      </w:tr>
      <w:tr w:rsidR="00383E24" w:rsidRPr="00383E24" w14:paraId="7C166513" w14:textId="77777777" w:rsidTr="00383E24">
        <w:tc>
          <w:tcPr>
            <w:tcW w:w="2628" w:type="dxa"/>
          </w:tcPr>
          <w:p w14:paraId="62BB17C3" w14:textId="77777777" w:rsidR="00383E24" w:rsidRPr="00383E24" w:rsidRDefault="00383E24" w:rsidP="00383E24">
            <w:pPr>
              <w:keepNext/>
              <w:keepLines/>
              <w:spacing w:after="0"/>
              <w:rPr>
                <w:rFonts w:ascii="Arial" w:hAnsi="Arial"/>
                <w:sz w:val="18"/>
              </w:rPr>
            </w:pPr>
            <w:r w:rsidRPr="00383E24">
              <w:rPr>
                <w:rFonts w:ascii="Arial" w:hAnsi="Arial"/>
                <w:sz w:val="18"/>
              </w:rPr>
              <w:t>Protocol Configuration Options</w:t>
            </w:r>
          </w:p>
        </w:tc>
        <w:tc>
          <w:tcPr>
            <w:tcW w:w="720" w:type="dxa"/>
          </w:tcPr>
          <w:p w14:paraId="3E8B81D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900BB19"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information sent from the UE to the network</w:t>
            </w:r>
          </w:p>
        </w:tc>
      </w:tr>
      <w:tr w:rsidR="00383E24" w:rsidRPr="00383E24" w14:paraId="770888AD" w14:textId="77777777" w:rsidTr="00383E24">
        <w:tc>
          <w:tcPr>
            <w:tcW w:w="2628" w:type="dxa"/>
          </w:tcPr>
          <w:p w14:paraId="0230968C" w14:textId="77777777" w:rsidR="00383E24" w:rsidRPr="00383E24" w:rsidRDefault="00383E24" w:rsidP="00383E24">
            <w:pPr>
              <w:keepNext/>
              <w:keepLines/>
              <w:spacing w:after="0"/>
              <w:rPr>
                <w:rFonts w:ascii="Arial" w:hAnsi="Arial"/>
                <w:sz w:val="18"/>
              </w:rPr>
            </w:pPr>
            <w:r w:rsidRPr="00383E24">
              <w:rPr>
                <w:rFonts w:ascii="Arial" w:hAnsi="Arial"/>
                <w:sz w:val="18"/>
              </w:rPr>
              <w:t>Attach type</w:t>
            </w:r>
          </w:p>
        </w:tc>
        <w:tc>
          <w:tcPr>
            <w:tcW w:w="720" w:type="dxa"/>
          </w:tcPr>
          <w:p w14:paraId="1D0C2A1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6B774CB"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the type of attach</w:t>
            </w:r>
          </w:p>
        </w:tc>
      </w:tr>
      <w:tr w:rsidR="00383E24" w:rsidRPr="00383E24" w14:paraId="6B71682E" w14:textId="77777777" w:rsidTr="00383E24">
        <w:tc>
          <w:tcPr>
            <w:tcW w:w="2628" w:type="dxa"/>
          </w:tcPr>
          <w:p w14:paraId="1D705B7F" w14:textId="77777777" w:rsidR="00383E24" w:rsidRPr="00383E24" w:rsidRDefault="00383E24" w:rsidP="00383E24">
            <w:pPr>
              <w:keepNext/>
              <w:keepLines/>
              <w:spacing w:after="0"/>
              <w:rPr>
                <w:rFonts w:ascii="Arial" w:hAnsi="Arial"/>
                <w:sz w:val="18"/>
              </w:rPr>
            </w:pPr>
            <w:r w:rsidRPr="00383E24">
              <w:rPr>
                <w:rFonts w:ascii="Arial" w:hAnsi="Arial"/>
                <w:sz w:val="18"/>
              </w:rPr>
              <w:t>EPS bearer identity</w:t>
            </w:r>
          </w:p>
        </w:tc>
        <w:tc>
          <w:tcPr>
            <w:tcW w:w="720" w:type="dxa"/>
          </w:tcPr>
          <w:p w14:paraId="7A72DA5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32F5F8D"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When </w:t>
            </w:r>
            <w:proofErr w:type="gramStart"/>
            <w:r w:rsidRPr="00383E24">
              <w:rPr>
                <w:rFonts w:ascii="Arial" w:hAnsi="Arial" w:cs="Arial"/>
                <w:sz w:val="18"/>
              </w:rPr>
              <w:t>the attach</w:t>
            </w:r>
            <w:proofErr w:type="gramEnd"/>
            <w:r w:rsidRPr="00383E24">
              <w:rPr>
                <w:rFonts w:ascii="Arial" w:hAnsi="Arial" w:cs="Arial"/>
                <w:sz w:val="18"/>
              </w:rPr>
              <w:t xml:space="preserve"> is successful, provides the allocated EPS bearer identity.</w:t>
            </w:r>
          </w:p>
        </w:tc>
      </w:tr>
      <w:tr w:rsidR="00383E24" w:rsidRPr="00383E24" w14:paraId="1536CECA" w14:textId="77777777" w:rsidTr="00383E24">
        <w:trPr>
          <w:ins w:id="44" w:author="Selvam" w:date="2014-04-20T18:58:00Z"/>
        </w:trPr>
        <w:tc>
          <w:tcPr>
            <w:tcW w:w="2628" w:type="dxa"/>
          </w:tcPr>
          <w:p w14:paraId="737C2CCB" w14:textId="12777470" w:rsidR="00383E24" w:rsidRPr="00383E24" w:rsidRDefault="00383E24" w:rsidP="00383E24">
            <w:pPr>
              <w:keepNext/>
              <w:keepLines/>
              <w:spacing w:after="0"/>
              <w:rPr>
                <w:ins w:id="45" w:author="Selvam" w:date="2014-04-20T18:58:00Z"/>
                <w:rFonts w:ascii="Arial" w:hAnsi="Arial"/>
                <w:sz w:val="18"/>
              </w:rPr>
            </w:pPr>
            <w:ins w:id="46" w:author="Selvam" w:date="2014-04-20T18:58:00Z">
              <w:r>
                <w:rPr>
                  <w:rFonts w:ascii="Arial" w:hAnsi="Arial"/>
                  <w:sz w:val="18"/>
                </w:rPr>
                <w:t>CSG Identity</w:t>
              </w:r>
            </w:ins>
          </w:p>
        </w:tc>
        <w:tc>
          <w:tcPr>
            <w:tcW w:w="720" w:type="dxa"/>
          </w:tcPr>
          <w:p w14:paraId="7DCF4E78" w14:textId="0BBAB658" w:rsidR="00383E24" w:rsidRPr="00383E24" w:rsidRDefault="00383E24" w:rsidP="00383E24">
            <w:pPr>
              <w:keepNext/>
              <w:keepLines/>
              <w:spacing w:after="0"/>
              <w:jc w:val="center"/>
              <w:rPr>
                <w:ins w:id="47" w:author="Selvam" w:date="2014-04-20T18:58:00Z"/>
                <w:rFonts w:ascii="Arial" w:hAnsi="Arial"/>
                <w:sz w:val="18"/>
              </w:rPr>
            </w:pPr>
            <w:ins w:id="48" w:author="Selvam" w:date="2014-04-20T18:58:00Z">
              <w:r>
                <w:rPr>
                  <w:rFonts w:ascii="Arial" w:hAnsi="Arial"/>
                  <w:sz w:val="18"/>
                </w:rPr>
                <w:t>C</w:t>
              </w:r>
            </w:ins>
          </w:p>
        </w:tc>
        <w:tc>
          <w:tcPr>
            <w:tcW w:w="5868" w:type="dxa"/>
          </w:tcPr>
          <w:p w14:paraId="150252FF" w14:textId="14F216A7" w:rsidR="00383E24" w:rsidRPr="00383E24" w:rsidRDefault="00383E24" w:rsidP="00383E24">
            <w:pPr>
              <w:keepNext/>
              <w:keepLines/>
              <w:spacing w:after="0"/>
              <w:rPr>
                <w:ins w:id="49" w:author="Selvam" w:date="2014-04-20T18:58:00Z"/>
                <w:rFonts w:ascii="Arial" w:hAnsi="Arial" w:cs="Arial"/>
                <w:sz w:val="18"/>
              </w:rPr>
            </w:pPr>
            <w:ins w:id="50" w:author="Selvam" w:date="2014-04-20T18:58:00Z">
              <w:r>
                <w:t xml:space="preserve">Provide if closed/hybrid </w:t>
              </w:r>
              <w:proofErr w:type="spellStart"/>
              <w:r>
                <w:t>HeNB</w:t>
              </w:r>
              <w:proofErr w:type="spellEnd"/>
              <w:r>
                <w:t xml:space="preserve"> is used in the UE attachment to the network</w:t>
              </w:r>
            </w:ins>
          </w:p>
        </w:tc>
      </w:tr>
      <w:tr w:rsidR="00383E24" w:rsidRPr="00383E24" w14:paraId="78D1E050" w14:textId="77777777" w:rsidTr="00383E24">
        <w:trPr>
          <w:ins w:id="51" w:author="Selvam" w:date="2014-04-20T18:58:00Z"/>
        </w:trPr>
        <w:tc>
          <w:tcPr>
            <w:tcW w:w="2628" w:type="dxa"/>
          </w:tcPr>
          <w:p w14:paraId="109C416D" w14:textId="2697443E" w:rsidR="00383E24" w:rsidRDefault="00383E24" w:rsidP="00383E24">
            <w:pPr>
              <w:keepNext/>
              <w:keepLines/>
              <w:spacing w:after="0"/>
              <w:rPr>
                <w:ins w:id="52" w:author="Selvam" w:date="2014-04-20T18:58:00Z"/>
                <w:rFonts w:ascii="Arial" w:hAnsi="Arial"/>
                <w:sz w:val="18"/>
              </w:rPr>
            </w:pPr>
            <w:proofErr w:type="spellStart"/>
            <w:ins w:id="53" w:author="Selvam" w:date="2014-04-20T18:58:00Z">
              <w:r>
                <w:rPr>
                  <w:rFonts w:ascii="Arial" w:hAnsi="Arial"/>
                  <w:sz w:val="18"/>
                </w:rPr>
                <w:t>HeNB</w:t>
              </w:r>
              <w:proofErr w:type="spellEnd"/>
              <w:r>
                <w:rPr>
                  <w:rFonts w:ascii="Arial" w:hAnsi="Arial"/>
                  <w:sz w:val="18"/>
                </w:rPr>
                <w:t xml:space="preserve"> Identity</w:t>
              </w:r>
            </w:ins>
          </w:p>
        </w:tc>
        <w:tc>
          <w:tcPr>
            <w:tcW w:w="720" w:type="dxa"/>
          </w:tcPr>
          <w:p w14:paraId="5586B2BC" w14:textId="1421B6A6" w:rsidR="00383E24" w:rsidRDefault="00383E24" w:rsidP="00383E24">
            <w:pPr>
              <w:keepNext/>
              <w:keepLines/>
              <w:spacing w:after="0"/>
              <w:jc w:val="center"/>
              <w:rPr>
                <w:ins w:id="54" w:author="Selvam" w:date="2014-04-20T18:58:00Z"/>
                <w:rFonts w:ascii="Arial" w:hAnsi="Arial"/>
                <w:sz w:val="18"/>
              </w:rPr>
            </w:pPr>
            <w:ins w:id="55" w:author="Selvam" w:date="2014-04-20T18:58:00Z">
              <w:r>
                <w:rPr>
                  <w:rFonts w:ascii="Arial" w:hAnsi="Arial"/>
                  <w:sz w:val="18"/>
                </w:rPr>
                <w:t>C</w:t>
              </w:r>
            </w:ins>
          </w:p>
        </w:tc>
        <w:tc>
          <w:tcPr>
            <w:tcW w:w="5868" w:type="dxa"/>
          </w:tcPr>
          <w:p w14:paraId="2B83C2B8" w14:textId="6C68B3A7" w:rsidR="00383E24" w:rsidRDefault="00383E24" w:rsidP="00383E24">
            <w:pPr>
              <w:keepNext/>
              <w:keepLines/>
              <w:spacing w:after="0"/>
              <w:rPr>
                <w:ins w:id="56" w:author="Selvam" w:date="2014-04-20T18:58:00Z"/>
              </w:rPr>
            </w:pPr>
            <w:ins w:id="57" w:author="Selvam" w:date="2014-04-20T18:58:00Z">
              <w:r>
                <w:t xml:space="preserve">Provide information to identify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04980AB1" w14:textId="77777777" w:rsidTr="00383E24">
        <w:trPr>
          <w:ins w:id="58" w:author="Selvam" w:date="2014-04-20T18:58:00Z"/>
        </w:trPr>
        <w:tc>
          <w:tcPr>
            <w:tcW w:w="2628" w:type="dxa"/>
          </w:tcPr>
          <w:p w14:paraId="32505D19" w14:textId="57DED482" w:rsidR="00383E24" w:rsidRDefault="00383E24" w:rsidP="00383E24">
            <w:pPr>
              <w:keepNext/>
              <w:keepLines/>
              <w:spacing w:after="0"/>
              <w:rPr>
                <w:ins w:id="59" w:author="Selvam" w:date="2014-04-20T18:58:00Z"/>
                <w:rFonts w:ascii="Arial" w:hAnsi="Arial"/>
                <w:sz w:val="18"/>
              </w:rPr>
            </w:pPr>
            <w:proofErr w:type="spellStart"/>
            <w:ins w:id="60" w:author="Selvam" w:date="2014-04-20T18:58:00Z">
              <w:r>
                <w:rPr>
                  <w:rFonts w:ascii="Arial" w:hAnsi="Arial"/>
                  <w:sz w:val="18"/>
                </w:rPr>
                <w:t>HeNB</w:t>
              </w:r>
              <w:proofErr w:type="spellEnd"/>
              <w:r>
                <w:rPr>
                  <w:rFonts w:ascii="Arial" w:hAnsi="Arial"/>
                  <w:sz w:val="18"/>
                </w:rPr>
                <w:t xml:space="preserve"> IP address</w:t>
              </w:r>
            </w:ins>
          </w:p>
        </w:tc>
        <w:tc>
          <w:tcPr>
            <w:tcW w:w="720" w:type="dxa"/>
          </w:tcPr>
          <w:p w14:paraId="50104419" w14:textId="1A8B5F83" w:rsidR="00383E24" w:rsidRDefault="00383E24" w:rsidP="00383E24">
            <w:pPr>
              <w:keepNext/>
              <w:keepLines/>
              <w:spacing w:after="0"/>
              <w:jc w:val="center"/>
              <w:rPr>
                <w:ins w:id="61" w:author="Selvam" w:date="2014-04-20T18:58:00Z"/>
                <w:rFonts w:ascii="Arial" w:hAnsi="Arial"/>
                <w:sz w:val="18"/>
              </w:rPr>
            </w:pPr>
            <w:ins w:id="62" w:author="Selvam" w:date="2014-04-20T18:58:00Z">
              <w:r>
                <w:rPr>
                  <w:rFonts w:ascii="Arial" w:hAnsi="Arial"/>
                  <w:sz w:val="18"/>
                </w:rPr>
                <w:t>C</w:t>
              </w:r>
            </w:ins>
          </w:p>
        </w:tc>
        <w:tc>
          <w:tcPr>
            <w:tcW w:w="5868" w:type="dxa"/>
          </w:tcPr>
          <w:p w14:paraId="1B115FE1" w14:textId="2330CCF6" w:rsidR="00383E24" w:rsidRDefault="00383E24" w:rsidP="00577042">
            <w:pPr>
              <w:keepNext/>
              <w:keepLines/>
              <w:spacing w:after="0"/>
              <w:rPr>
                <w:ins w:id="63" w:author="Selvam" w:date="2014-04-20T18:58:00Z"/>
              </w:rPr>
            </w:pPr>
            <w:ins w:id="64" w:author="Selvam" w:date="2014-04-20T18:58:00Z">
              <w:r>
                <w:t xml:space="preserve">Provide the IP Address of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ins w:id="65" w:author="Selvam" w:date="2014-04-21T21:24:00Z">
              <w:r w:rsidR="00577042">
                <w:rPr>
                  <w:rFonts w:ascii="Arial" w:hAnsi="Arial"/>
                  <w:sz w:val="18"/>
                </w:rPr>
                <w:t xml:space="preserve"> used during location verification</w:t>
              </w:r>
            </w:ins>
            <w:ins w:id="66" w:author="Selvam" w:date="2014-04-20T18:58:00Z">
              <w:r w:rsidRPr="00A3176E">
                <w:rPr>
                  <w:rFonts w:ascii="Arial" w:hAnsi="Arial"/>
                  <w:sz w:val="18"/>
                </w:rPr>
                <w:t>.</w:t>
              </w:r>
              <w:r>
                <w:rPr>
                  <w:rFonts w:ascii="Arial" w:hAnsi="Arial"/>
                  <w:sz w:val="18"/>
                </w:rPr>
                <w:t xml:space="preserve"> </w:t>
              </w:r>
            </w:ins>
          </w:p>
        </w:tc>
      </w:tr>
      <w:tr w:rsidR="00383E24" w:rsidRPr="00383E24" w14:paraId="305895A3" w14:textId="77777777" w:rsidTr="00383E24">
        <w:trPr>
          <w:ins w:id="67" w:author="Selvam" w:date="2014-04-20T18:58:00Z"/>
        </w:trPr>
        <w:tc>
          <w:tcPr>
            <w:tcW w:w="2628" w:type="dxa"/>
          </w:tcPr>
          <w:p w14:paraId="60F4C996" w14:textId="51715B04" w:rsidR="00383E24" w:rsidRDefault="00383E24" w:rsidP="00383E24">
            <w:pPr>
              <w:keepNext/>
              <w:keepLines/>
              <w:spacing w:after="0"/>
              <w:rPr>
                <w:ins w:id="68" w:author="Selvam" w:date="2014-04-20T18:58:00Z"/>
                <w:rFonts w:ascii="Arial" w:hAnsi="Arial"/>
                <w:sz w:val="18"/>
              </w:rPr>
            </w:pPr>
            <w:proofErr w:type="spellStart"/>
            <w:ins w:id="69" w:author="Selvam" w:date="2014-04-20T18:58:00Z">
              <w:r>
                <w:rPr>
                  <w:rFonts w:ascii="Arial" w:hAnsi="Arial"/>
                  <w:sz w:val="18"/>
                </w:rPr>
                <w:t>HeNB</w:t>
              </w:r>
              <w:proofErr w:type="spellEnd"/>
              <w:r>
                <w:rPr>
                  <w:rFonts w:ascii="Arial" w:hAnsi="Arial"/>
                  <w:sz w:val="18"/>
                </w:rPr>
                <w:t xml:space="preserve"> Location</w:t>
              </w:r>
            </w:ins>
          </w:p>
        </w:tc>
        <w:tc>
          <w:tcPr>
            <w:tcW w:w="720" w:type="dxa"/>
          </w:tcPr>
          <w:p w14:paraId="29E66865" w14:textId="04BD8944" w:rsidR="00383E24" w:rsidRDefault="00383E24" w:rsidP="00383E24">
            <w:pPr>
              <w:keepNext/>
              <w:keepLines/>
              <w:spacing w:after="0"/>
              <w:jc w:val="center"/>
              <w:rPr>
                <w:ins w:id="70" w:author="Selvam" w:date="2014-04-20T18:58:00Z"/>
                <w:rFonts w:ascii="Arial" w:hAnsi="Arial"/>
                <w:sz w:val="18"/>
              </w:rPr>
            </w:pPr>
            <w:ins w:id="71" w:author="Selvam" w:date="2014-04-20T18:58:00Z">
              <w:r>
                <w:rPr>
                  <w:rFonts w:ascii="Arial" w:hAnsi="Arial"/>
                  <w:sz w:val="18"/>
                </w:rPr>
                <w:t>C</w:t>
              </w:r>
            </w:ins>
          </w:p>
        </w:tc>
        <w:tc>
          <w:tcPr>
            <w:tcW w:w="5868" w:type="dxa"/>
          </w:tcPr>
          <w:p w14:paraId="073FA98F" w14:textId="76479CE3" w:rsidR="00383E24" w:rsidRDefault="00383E24" w:rsidP="00383E24">
            <w:pPr>
              <w:keepNext/>
              <w:keepLines/>
              <w:spacing w:after="0"/>
              <w:rPr>
                <w:ins w:id="72" w:author="Selvam" w:date="2014-04-20T18:58:00Z"/>
              </w:rPr>
            </w:pPr>
            <w:ins w:id="73" w:author="Selvam" w:date="2014-04-20T18:58: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r w:rsidRPr="00A3176E">
                <w:rPr>
                  <w:rFonts w:ascii="Arial" w:hAnsi="Arial"/>
                  <w:sz w:val="18"/>
                </w:rPr>
                <w:t>intercept subject's UE.</w:t>
              </w:r>
            </w:ins>
          </w:p>
        </w:tc>
      </w:tr>
      <w:tr w:rsidR="00383E24" w:rsidRPr="00383E24" w14:paraId="03C4A17B" w14:textId="77777777" w:rsidTr="00383E24">
        <w:trPr>
          <w:ins w:id="74" w:author="Selvam" w:date="2014-04-20T18:58:00Z"/>
        </w:trPr>
        <w:tc>
          <w:tcPr>
            <w:tcW w:w="2628" w:type="dxa"/>
          </w:tcPr>
          <w:p w14:paraId="45F85625" w14:textId="29739139" w:rsidR="00383E24" w:rsidRDefault="00383E24" w:rsidP="00383E24">
            <w:pPr>
              <w:keepNext/>
              <w:keepLines/>
              <w:spacing w:after="0"/>
              <w:rPr>
                <w:ins w:id="75" w:author="Selvam" w:date="2014-04-20T18:58:00Z"/>
                <w:rFonts w:ascii="Arial" w:hAnsi="Arial"/>
                <w:sz w:val="18"/>
              </w:rPr>
            </w:pPr>
            <w:ins w:id="76" w:author="Selvam" w:date="2014-04-20T18:58:00Z">
              <w:r>
                <w:rPr>
                  <w:rFonts w:ascii="Arial" w:hAnsi="Arial"/>
                  <w:sz w:val="18"/>
                </w:rPr>
                <w:t>Tunnel Protocol</w:t>
              </w:r>
            </w:ins>
          </w:p>
        </w:tc>
        <w:tc>
          <w:tcPr>
            <w:tcW w:w="720" w:type="dxa"/>
          </w:tcPr>
          <w:p w14:paraId="630D9378" w14:textId="5197119F" w:rsidR="00383E24" w:rsidRDefault="00383E24" w:rsidP="00383E24">
            <w:pPr>
              <w:keepNext/>
              <w:keepLines/>
              <w:spacing w:after="0"/>
              <w:jc w:val="center"/>
              <w:rPr>
                <w:ins w:id="77" w:author="Selvam" w:date="2014-04-20T18:58:00Z"/>
                <w:rFonts w:ascii="Arial" w:hAnsi="Arial"/>
                <w:sz w:val="18"/>
              </w:rPr>
            </w:pPr>
            <w:ins w:id="78" w:author="Selvam" w:date="2014-04-20T18:58:00Z">
              <w:r>
                <w:rPr>
                  <w:rFonts w:ascii="Arial" w:hAnsi="Arial"/>
                  <w:sz w:val="18"/>
                </w:rPr>
                <w:t>C</w:t>
              </w:r>
            </w:ins>
          </w:p>
        </w:tc>
        <w:tc>
          <w:tcPr>
            <w:tcW w:w="5868" w:type="dxa"/>
          </w:tcPr>
          <w:p w14:paraId="1ADF4E1E" w14:textId="2B8BD967" w:rsidR="00383E24" w:rsidRDefault="00383E24" w:rsidP="00383E24">
            <w:pPr>
              <w:keepNext/>
              <w:keepLines/>
              <w:spacing w:after="0"/>
              <w:rPr>
                <w:ins w:id="79" w:author="Selvam" w:date="2014-04-20T18:58:00Z"/>
                <w:rFonts w:ascii="Arial" w:hAnsi="Arial"/>
                <w:sz w:val="18"/>
              </w:rPr>
            </w:pPr>
            <w:ins w:id="80" w:author="Selvam" w:date="2014-04-20T18:58:00Z">
              <w:r>
                <w:rPr>
                  <w:rFonts w:ascii="Arial" w:hAnsi="Arial"/>
                  <w:sz w:val="18"/>
                </w:rPr>
                <w:t xml:space="preserve">Provide to identify the tunnel protocol used to transport the signalling and communications between the </w:t>
              </w:r>
              <w:proofErr w:type="spellStart"/>
              <w:r>
                <w:rPr>
                  <w:rFonts w:ascii="Arial" w:hAnsi="Arial"/>
                  <w:sz w:val="18"/>
                </w:rPr>
                <w:t>HeNB</w:t>
              </w:r>
              <w:proofErr w:type="spellEnd"/>
              <w:r>
                <w:rPr>
                  <w:rFonts w:ascii="Arial" w:hAnsi="Arial"/>
                  <w:sz w:val="18"/>
                </w:rPr>
                <w:t xml:space="preserve"> and the EPC.</w:t>
              </w:r>
            </w:ins>
          </w:p>
        </w:tc>
      </w:tr>
    </w:tbl>
    <w:p w14:paraId="78B6A33F" w14:textId="77777777" w:rsidR="00383E24" w:rsidRPr="00383E24" w:rsidRDefault="00383E24" w:rsidP="00383E24">
      <w:pPr>
        <w:spacing w:after="0"/>
        <w:rPr>
          <w:highlight w:val="green"/>
        </w:rPr>
      </w:pPr>
    </w:p>
    <w:p w14:paraId="11A18F5E"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10.5.1.1.2: E-UTRAN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3E467AE9" w14:textId="77777777" w:rsidTr="00383E24">
        <w:trPr>
          <w:tblHeader/>
        </w:trPr>
        <w:tc>
          <w:tcPr>
            <w:tcW w:w="2628" w:type="dxa"/>
            <w:shd w:val="pct12" w:color="auto" w:fill="auto"/>
          </w:tcPr>
          <w:p w14:paraId="7E05B6C7"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3C41E1E3"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46838307"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06D75688" w14:textId="77777777" w:rsidTr="00383E24">
        <w:tc>
          <w:tcPr>
            <w:tcW w:w="2628" w:type="dxa"/>
          </w:tcPr>
          <w:p w14:paraId="30E60E8B"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04C8B26E"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2271E7D3" w14:textId="77777777" w:rsidR="00383E24" w:rsidRPr="00383E24" w:rsidRDefault="00383E24" w:rsidP="00383E24">
            <w:pPr>
              <w:keepNext/>
              <w:keepLines/>
              <w:spacing w:after="0"/>
              <w:rPr>
                <w:rFonts w:ascii="Arial" w:hAnsi="Arial"/>
                <w:sz w:val="18"/>
              </w:rPr>
            </w:pPr>
          </w:p>
        </w:tc>
      </w:tr>
      <w:tr w:rsidR="00383E24" w:rsidRPr="00383E24" w14:paraId="6342AFBA" w14:textId="77777777" w:rsidTr="00383E24">
        <w:tc>
          <w:tcPr>
            <w:tcW w:w="2628" w:type="dxa"/>
          </w:tcPr>
          <w:p w14:paraId="0E1F60D2"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64D221B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6C6469FB"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59795BA4" w14:textId="77777777" w:rsidTr="00383E24">
        <w:tc>
          <w:tcPr>
            <w:tcW w:w="2628" w:type="dxa"/>
          </w:tcPr>
          <w:p w14:paraId="105C61D8"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432244D4"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14B75D0C" w14:textId="77777777" w:rsidR="00383E24" w:rsidRPr="00383E24" w:rsidRDefault="00383E24" w:rsidP="00383E24">
            <w:pPr>
              <w:keepNext/>
              <w:keepLines/>
              <w:spacing w:after="0"/>
              <w:rPr>
                <w:rFonts w:ascii="Arial" w:hAnsi="Arial"/>
                <w:sz w:val="18"/>
              </w:rPr>
            </w:pPr>
          </w:p>
        </w:tc>
      </w:tr>
      <w:tr w:rsidR="00383E24" w:rsidRPr="00383E24" w14:paraId="0E1A0908" w14:textId="77777777" w:rsidTr="00383E24">
        <w:tc>
          <w:tcPr>
            <w:tcW w:w="2628" w:type="dxa"/>
          </w:tcPr>
          <w:p w14:paraId="1FBD8AF5"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45888D7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2A77AAD" w14:textId="77777777" w:rsidR="00383E24" w:rsidRPr="00383E24" w:rsidRDefault="00383E24" w:rsidP="00383E24">
            <w:pPr>
              <w:keepNext/>
              <w:keepLines/>
              <w:spacing w:after="0"/>
              <w:rPr>
                <w:rFonts w:ascii="Arial" w:hAnsi="Arial"/>
                <w:sz w:val="18"/>
                <w:lang w:val="sv-SE"/>
              </w:rPr>
            </w:pPr>
            <w:r w:rsidRPr="00383E24">
              <w:rPr>
                <w:rFonts w:ascii="Arial" w:hAnsi="Arial"/>
                <w:sz w:val="18"/>
                <w:lang w:val="sv-SE"/>
              </w:rPr>
              <w:t>Provide E-UTRAN Detach event type.</w:t>
            </w:r>
          </w:p>
        </w:tc>
      </w:tr>
      <w:tr w:rsidR="00383E24" w:rsidRPr="00383E24" w14:paraId="28417245" w14:textId="77777777" w:rsidTr="00383E24">
        <w:tc>
          <w:tcPr>
            <w:tcW w:w="2628" w:type="dxa"/>
          </w:tcPr>
          <w:p w14:paraId="17D924A4"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005F6BE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67BBBCA8"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4BDD564C" w14:textId="77777777" w:rsidTr="00383E24">
        <w:tc>
          <w:tcPr>
            <w:tcW w:w="2628" w:type="dxa"/>
          </w:tcPr>
          <w:p w14:paraId="71C97EE1"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5A157852"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04B5C1ED" w14:textId="77777777" w:rsidR="00383E24" w:rsidRPr="00383E24" w:rsidRDefault="00383E24" w:rsidP="00383E24">
            <w:pPr>
              <w:keepNext/>
              <w:keepLines/>
              <w:spacing w:after="0"/>
              <w:rPr>
                <w:rFonts w:ascii="Arial" w:hAnsi="Arial"/>
                <w:sz w:val="18"/>
              </w:rPr>
            </w:pPr>
          </w:p>
        </w:tc>
      </w:tr>
      <w:tr w:rsidR="00383E24" w:rsidRPr="00383E24" w14:paraId="5960D932" w14:textId="77777777" w:rsidTr="00383E24">
        <w:tc>
          <w:tcPr>
            <w:tcW w:w="2628" w:type="dxa"/>
          </w:tcPr>
          <w:p w14:paraId="05447A1B"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2F0CFEC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2096EF23"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480CA239" w14:textId="77777777" w:rsidTr="00383E24">
        <w:tc>
          <w:tcPr>
            <w:tcW w:w="2628" w:type="dxa"/>
          </w:tcPr>
          <w:p w14:paraId="737937F1"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14:paraId="0C63FE2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731A03B1"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3034CC43" w14:textId="77777777" w:rsidTr="00383E24">
        <w:trPr>
          <w:trHeight w:val="180"/>
        </w:trPr>
        <w:tc>
          <w:tcPr>
            <w:tcW w:w="2628" w:type="dxa"/>
          </w:tcPr>
          <w:p w14:paraId="27B84764"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Pr>
          <w:p w14:paraId="6397834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693D3E5"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MS.</w:t>
            </w:r>
          </w:p>
        </w:tc>
      </w:tr>
      <w:tr w:rsidR="00383E24" w:rsidRPr="00383E24" w14:paraId="429437D1" w14:textId="77777777" w:rsidTr="00383E24">
        <w:trPr>
          <w:trHeight w:val="180"/>
        </w:trPr>
        <w:tc>
          <w:tcPr>
            <w:tcW w:w="2628" w:type="dxa"/>
          </w:tcPr>
          <w:p w14:paraId="748CF889" w14:textId="77777777" w:rsidR="00383E24" w:rsidRPr="00383E24" w:rsidRDefault="00383E24" w:rsidP="00383E24">
            <w:pPr>
              <w:keepNext/>
              <w:keepLines/>
              <w:spacing w:after="0"/>
              <w:rPr>
                <w:rFonts w:ascii="Arial" w:hAnsi="Arial"/>
                <w:sz w:val="18"/>
              </w:rPr>
            </w:pPr>
            <w:r w:rsidRPr="00383E24">
              <w:rPr>
                <w:rFonts w:ascii="Arial" w:hAnsi="Arial"/>
                <w:sz w:val="18"/>
              </w:rPr>
              <w:t>initiator</w:t>
            </w:r>
          </w:p>
        </w:tc>
        <w:tc>
          <w:tcPr>
            <w:tcW w:w="720" w:type="dxa"/>
          </w:tcPr>
          <w:p w14:paraId="5F27839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9EF7626" w14:textId="77777777" w:rsidR="00383E24" w:rsidRPr="00383E24" w:rsidRDefault="00383E24" w:rsidP="00383E24">
            <w:pPr>
              <w:keepNext/>
              <w:keepLines/>
              <w:spacing w:after="0"/>
              <w:rPr>
                <w:rFonts w:ascii="Arial" w:hAnsi="Arial"/>
                <w:sz w:val="18"/>
              </w:rPr>
            </w:pPr>
            <w:r w:rsidRPr="00383E24">
              <w:rPr>
                <w:rFonts w:ascii="Arial" w:hAnsi="Arial"/>
                <w:sz w:val="18"/>
              </w:rPr>
              <w:t>Provided to indicate whether the detach is UE or network initiated</w:t>
            </w:r>
          </w:p>
        </w:tc>
      </w:tr>
      <w:tr w:rsidR="00383E24" w:rsidRPr="00383E24" w14:paraId="79507D05" w14:textId="77777777" w:rsidTr="00383E24">
        <w:trPr>
          <w:trHeight w:val="180"/>
        </w:trPr>
        <w:tc>
          <w:tcPr>
            <w:tcW w:w="2628" w:type="dxa"/>
          </w:tcPr>
          <w:p w14:paraId="4B2E269D" w14:textId="77777777" w:rsidR="00383E24" w:rsidRPr="00383E24" w:rsidRDefault="00383E24" w:rsidP="00383E24">
            <w:pPr>
              <w:keepNext/>
              <w:keepLines/>
              <w:spacing w:after="0"/>
              <w:rPr>
                <w:rFonts w:ascii="Arial" w:hAnsi="Arial"/>
                <w:sz w:val="18"/>
              </w:rPr>
            </w:pPr>
            <w:r w:rsidRPr="00383E24">
              <w:rPr>
                <w:rFonts w:ascii="Arial" w:hAnsi="Arial"/>
                <w:sz w:val="18"/>
              </w:rPr>
              <w:t>Switch off indicator</w:t>
            </w:r>
          </w:p>
        </w:tc>
        <w:tc>
          <w:tcPr>
            <w:tcW w:w="720" w:type="dxa"/>
          </w:tcPr>
          <w:p w14:paraId="448C3F2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535EDCFB" w14:textId="77777777" w:rsidR="00383E24" w:rsidRPr="00383E24" w:rsidRDefault="00383E24" w:rsidP="00383E24">
            <w:pPr>
              <w:keepNext/>
              <w:keepLines/>
              <w:spacing w:after="0"/>
              <w:rPr>
                <w:rFonts w:ascii="Arial" w:hAnsi="Arial"/>
                <w:sz w:val="18"/>
              </w:rPr>
            </w:pPr>
            <w:r w:rsidRPr="00383E24">
              <w:rPr>
                <w:rFonts w:ascii="Arial" w:hAnsi="Arial"/>
                <w:sz w:val="18"/>
              </w:rPr>
              <w:t>Provided to indicate whether the detach is due to a switch off</w:t>
            </w:r>
          </w:p>
        </w:tc>
      </w:tr>
      <w:tr w:rsidR="00383E24" w:rsidRPr="00383E24" w14:paraId="60D6E787" w14:textId="77777777" w:rsidTr="00383E24">
        <w:trPr>
          <w:trHeight w:val="180"/>
        </w:trPr>
        <w:tc>
          <w:tcPr>
            <w:tcW w:w="2628" w:type="dxa"/>
          </w:tcPr>
          <w:p w14:paraId="1FD921FA" w14:textId="77777777" w:rsidR="00383E24" w:rsidRPr="00383E24" w:rsidRDefault="00383E24" w:rsidP="00383E24">
            <w:pPr>
              <w:keepNext/>
              <w:keepLines/>
              <w:spacing w:after="0"/>
              <w:rPr>
                <w:rFonts w:ascii="Arial" w:hAnsi="Arial"/>
                <w:sz w:val="18"/>
              </w:rPr>
            </w:pPr>
            <w:r w:rsidRPr="00383E24">
              <w:rPr>
                <w:rFonts w:ascii="Arial" w:hAnsi="Arial"/>
                <w:sz w:val="18"/>
              </w:rPr>
              <w:t>Detach type</w:t>
            </w:r>
          </w:p>
        </w:tc>
        <w:tc>
          <w:tcPr>
            <w:tcW w:w="720" w:type="dxa"/>
          </w:tcPr>
          <w:p w14:paraId="67F942B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08170F2" w14:textId="77777777" w:rsidR="00383E24" w:rsidRPr="00383E24" w:rsidRDefault="00383E24" w:rsidP="00383E24">
            <w:pPr>
              <w:keepNext/>
              <w:keepLines/>
              <w:spacing w:after="0"/>
              <w:rPr>
                <w:rFonts w:ascii="Arial" w:hAnsi="Arial"/>
                <w:sz w:val="18"/>
              </w:rPr>
            </w:pPr>
            <w:r w:rsidRPr="00383E24">
              <w:rPr>
                <w:rFonts w:ascii="Arial" w:hAnsi="Arial"/>
                <w:sz w:val="18"/>
              </w:rPr>
              <w:t>Sent by the network to the UE to indicate the type of detach</w:t>
            </w:r>
          </w:p>
        </w:tc>
      </w:tr>
      <w:tr w:rsidR="00383E24" w:rsidRPr="00383E24" w14:paraId="4F4F0E99" w14:textId="77777777" w:rsidTr="00383E24">
        <w:trPr>
          <w:trHeight w:val="180"/>
          <w:ins w:id="81" w:author="Selvam" w:date="2014-04-20T18:59:00Z"/>
        </w:trPr>
        <w:tc>
          <w:tcPr>
            <w:tcW w:w="2628" w:type="dxa"/>
          </w:tcPr>
          <w:p w14:paraId="0E415A49" w14:textId="1A752EE1" w:rsidR="00383E24" w:rsidRPr="00383E24" w:rsidRDefault="00383E24" w:rsidP="00383E24">
            <w:pPr>
              <w:keepNext/>
              <w:keepLines/>
              <w:spacing w:after="0"/>
              <w:rPr>
                <w:ins w:id="82" w:author="Selvam" w:date="2014-04-20T18:59:00Z"/>
                <w:rFonts w:ascii="Arial" w:hAnsi="Arial"/>
                <w:sz w:val="18"/>
              </w:rPr>
            </w:pPr>
            <w:ins w:id="83" w:author="Selvam" w:date="2014-04-20T18:59:00Z">
              <w:r>
                <w:rPr>
                  <w:rFonts w:ascii="Arial" w:hAnsi="Arial"/>
                  <w:sz w:val="18"/>
                </w:rPr>
                <w:t>CSG Identity</w:t>
              </w:r>
            </w:ins>
          </w:p>
        </w:tc>
        <w:tc>
          <w:tcPr>
            <w:tcW w:w="720" w:type="dxa"/>
          </w:tcPr>
          <w:p w14:paraId="7C316610" w14:textId="1C942D5B" w:rsidR="00383E24" w:rsidRPr="00383E24" w:rsidRDefault="00383E24" w:rsidP="00383E24">
            <w:pPr>
              <w:keepNext/>
              <w:keepLines/>
              <w:spacing w:after="0"/>
              <w:jc w:val="center"/>
              <w:rPr>
                <w:ins w:id="84" w:author="Selvam" w:date="2014-04-20T18:59:00Z"/>
                <w:rFonts w:ascii="Arial" w:hAnsi="Arial"/>
                <w:sz w:val="18"/>
              </w:rPr>
            </w:pPr>
            <w:ins w:id="85" w:author="Selvam" w:date="2014-04-20T18:59:00Z">
              <w:r>
                <w:rPr>
                  <w:rFonts w:ascii="Arial" w:hAnsi="Arial"/>
                  <w:sz w:val="18"/>
                </w:rPr>
                <w:t>C</w:t>
              </w:r>
            </w:ins>
          </w:p>
        </w:tc>
        <w:tc>
          <w:tcPr>
            <w:tcW w:w="5868" w:type="dxa"/>
          </w:tcPr>
          <w:p w14:paraId="0E257D92" w14:textId="7B9CB7B3" w:rsidR="00383E24" w:rsidRPr="00383E24" w:rsidRDefault="00383E24" w:rsidP="00383E24">
            <w:pPr>
              <w:keepNext/>
              <w:keepLines/>
              <w:spacing w:after="0"/>
              <w:rPr>
                <w:ins w:id="86" w:author="Selvam" w:date="2014-04-20T18:59:00Z"/>
                <w:rFonts w:ascii="Arial" w:hAnsi="Arial"/>
                <w:sz w:val="18"/>
              </w:rPr>
            </w:pPr>
            <w:ins w:id="87" w:author="Selvam" w:date="2014-04-20T18:59:00Z">
              <w:r>
                <w:t xml:space="preserve">Provide if closed/hybrid </w:t>
              </w:r>
              <w:proofErr w:type="spellStart"/>
              <w:r>
                <w:t>HeNB</w:t>
              </w:r>
              <w:proofErr w:type="spellEnd"/>
              <w:r>
                <w:t xml:space="preserve"> is used in the UE detachment from the network</w:t>
              </w:r>
            </w:ins>
          </w:p>
        </w:tc>
      </w:tr>
      <w:tr w:rsidR="00383E24" w:rsidRPr="00383E24" w14:paraId="4B88BE2B" w14:textId="77777777" w:rsidTr="00383E24">
        <w:trPr>
          <w:trHeight w:val="180"/>
          <w:ins w:id="88" w:author="Selvam" w:date="2014-04-20T18:59:00Z"/>
        </w:trPr>
        <w:tc>
          <w:tcPr>
            <w:tcW w:w="2628" w:type="dxa"/>
          </w:tcPr>
          <w:p w14:paraId="6441D9A8" w14:textId="57F459B3" w:rsidR="00383E24" w:rsidRDefault="00383E24" w:rsidP="00383E24">
            <w:pPr>
              <w:keepNext/>
              <w:keepLines/>
              <w:spacing w:after="0"/>
              <w:rPr>
                <w:ins w:id="89" w:author="Selvam" w:date="2014-04-20T18:59:00Z"/>
                <w:rFonts w:ascii="Arial" w:hAnsi="Arial"/>
                <w:sz w:val="18"/>
              </w:rPr>
            </w:pPr>
            <w:proofErr w:type="spellStart"/>
            <w:ins w:id="90" w:author="Selvam" w:date="2014-04-20T18:59:00Z">
              <w:r>
                <w:rPr>
                  <w:rFonts w:ascii="Arial" w:hAnsi="Arial"/>
                  <w:sz w:val="18"/>
                </w:rPr>
                <w:t>HeNB</w:t>
              </w:r>
              <w:proofErr w:type="spellEnd"/>
              <w:r>
                <w:rPr>
                  <w:rFonts w:ascii="Arial" w:hAnsi="Arial"/>
                  <w:sz w:val="18"/>
                </w:rPr>
                <w:t xml:space="preserve"> Identity</w:t>
              </w:r>
            </w:ins>
          </w:p>
        </w:tc>
        <w:tc>
          <w:tcPr>
            <w:tcW w:w="720" w:type="dxa"/>
          </w:tcPr>
          <w:p w14:paraId="4D47DFD7" w14:textId="54221F50" w:rsidR="00383E24" w:rsidRDefault="00383E24" w:rsidP="00383E24">
            <w:pPr>
              <w:keepNext/>
              <w:keepLines/>
              <w:spacing w:after="0"/>
              <w:jc w:val="center"/>
              <w:rPr>
                <w:ins w:id="91" w:author="Selvam" w:date="2014-04-20T18:59:00Z"/>
                <w:rFonts w:ascii="Arial" w:hAnsi="Arial"/>
                <w:sz w:val="18"/>
              </w:rPr>
            </w:pPr>
            <w:ins w:id="92" w:author="Selvam" w:date="2014-04-20T18:59:00Z">
              <w:r>
                <w:rPr>
                  <w:rFonts w:ascii="Arial" w:hAnsi="Arial"/>
                  <w:sz w:val="18"/>
                </w:rPr>
                <w:t>C</w:t>
              </w:r>
            </w:ins>
          </w:p>
        </w:tc>
        <w:tc>
          <w:tcPr>
            <w:tcW w:w="5868" w:type="dxa"/>
          </w:tcPr>
          <w:p w14:paraId="596324D4" w14:textId="3C18207F" w:rsidR="00383E24" w:rsidRDefault="00383E24" w:rsidP="00383E24">
            <w:pPr>
              <w:keepNext/>
              <w:keepLines/>
              <w:spacing w:after="0"/>
              <w:rPr>
                <w:ins w:id="93" w:author="Selvam" w:date="2014-04-20T18:59:00Z"/>
              </w:rPr>
            </w:pPr>
            <w:ins w:id="94" w:author="Selvam" w:date="2014-04-20T18:59:00Z">
              <w:r>
                <w:t xml:space="preserve">Provide information to identify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77CC1E97" w14:textId="77777777" w:rsidTr="00383E24">
        <w:trPr>
          <w:trHeight w:val="180"/>
          <w:ins w:id="95" w:author="Selvam" w:date="2014-04-20T18:59:00Z"/>
        </w:trPr>
        <w:tc>
          <w:tcPr>
            <w:tcW w:w="2628" w:type="dxa"/>
          </w:tcPr>
          <w:p w14:paraId="02176DC3" w14:textId="6CBE6D48" w:rsidR="00383E24" w:rsidRDefault="00383E24" w:rsidP="00383E24">
            <w:pPr>
              <w:keepNext/>
              <w:keepLines/>
              <w:spacing w:after="0"/>
              <w:rPr>
                <w:ins w:id="96" w:author="Selvam" w:date="2014-04-20T18:59:00Z"/>
                <w:rFonts w:ascii="Arial" w:hAnsi="Arial"/>
                <w:sz w:val="18"/>
              </w:rPr>
            </w:pPr>
            <w:proofErr w:type="spellStart"/>
            <w:ins w:id="97" w:author="Selvam" w:date="2014-04-20T18:59:00Z">
              <w:r>
                <w:rPr>
                  <w:rFonts w:ascii="Arial" w:hAnsi="Arial"/>
                  <w:sz w:val="18"/>
                </w:rPr>
                <w:t>HeNB</w:t>
              </w:r>
              <w:proofErr w:type="spellEnd"/>
              <w:r>
                <w:rPr>
                  <w:rFonts w:ascii="Arial" w:hAnsi="Arial"/>
                  <w:sz w:val="18"/>
                </w:rPr>
                <w:t xml:space="preserve"> IP address</w:t>
              </w:r>
            </w:ins>
          </w:p>
        </w:tc>
        <w:tc>
          <w:tcPr>
            <w:tcW w:w="720" w:type="dxa"/>
          </w:tcPr>
          <w:p w14:paraId="57DA93A0" w14:textId="607348AF" w:rsidR="00383E24" w:rsidRDefault="00383E24" w:rsidP="00383E24">
            <w:pPr>
              <w:keepNext/>
              <w:keepLines/>
              <w:spacing w:after="0"/>
              <w:jc w:val="center"/>
              <w:rPr>
                <w:ins w:id="98" w:author="Selvam" w:date="2014-04-20T18:59:00Z"/>
                <w:rFonts w:ascii="Arial" w:hAnsi="Arial"/>
                <w:sz w:val="18"/>
              </w:rPr>
            </w:pPr>
            <w:ins w:id="99" w:author="Selvam" w:date="2014-04-20T18:59:00Z">
              <w:r>
                <w:rPr>
                  <w:rFonts w:ascii="Arial" w:hAnsi="Arial"/>
                  <w:sz w:val="18"/>
                </w:rPr>
                <w:t>C</w:t>
              </w:r>
            </w:ins>
          </w:p>
        </w:tc>
        <w:tc>
          <w:tcPr>
            <w:tcW w:w="5868" w:type="dxa"/>
          </w:tcPr>
          <w:p w14:paraId="775E4D65" w14:textId="41B84035" w:rsidR="00383E24" w:rsidRDefault="00383E24" w:rsidP="00383E24">
            <w:pPr>
              <w:keepNext/>
              <w:keepLines/>
              <w:spacing w:after="0"/>
              <w:rPr>
                <w:ins w:id="100" w:author="Selvam" w:date="2014-04-20T18:59:00Z"/>
              </w:rPr>
            </w:pPr>
            <w:ins w:id="101" w:author="Selvam" w:date="2014-04-20T18:59:00Z">
              <w:r>
                <w:t xml:space="preserve">Provide the IP Address of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0B4DFE2F" w14:textId="77777777" w:rsidTr="00383E24">
        <w:trPr>
          <w:trHeight w:val="180"/>
          <w:ins w:id="102" w:author="Selvam" w:date="2014-04-20T18:59:00Z"/>
        </w:trPr>
        <w:tc>
          <w:tcPr>
            <w:tcW w:w="2628" w:type="dxa"/>
          </w:tcPr>
          <w:p w14:paraId="221A4DDB" w14:textId="4A1D0526" w:rsidR="00383E24" w:rsidRDefault="00383E24" w:rsidP="00383E24">
            <w:pPr>
              <w:keepNext/>
              <w:keepLines/>
              <w:spacing w:after="0"/>
              <w:rPr>
                <w:ins w:id="103" w:author="Selvam" w:date="2014-04-20T18:59:00Z"/>
                <w:rFonts w:ascii="Arial" w:hAnsi="Arial"/>
                <w:sz w:val="18"/>
              </w:rPr>
            </w:pPr>
            <w:proofErr w:type="spellStart"/>
            <w:ins w:id="104" w:author="Selvam" w:date="2014-04-20T18:59:00Z">
              <w:r>
                <w:rPr>
                  <w:rFonts w:ascii="Arial" w:hAnsi="Arial"/>
                  <w:sz w:val="18"/>
                </w:rPr>
                <w:t>HeNB</w:t>
              </w:r>
              <w:proofErr w:type="spellEnd"/>
              <w:r>
                <w:rPr>
                  <w:rFonts w:ascii="Arial" w:hAnsi="Arial"/>
                  <w:sz w:val="18"/>
                </w:rPr>
                <w:t xml:space="preserve"> Location</w:t>
              </w:r>
            </w:ins>
          </w:p>
        </w:tc>
        <w:tc>
          <w:tcPr>
            <w:tcW w:w="720" w:type="dxa"/>
          </w:tcPr>
          <w:p w14:paraId="66298826" w14:textId="565B65DC" w:rsidR="00383E24" w:rsidRDefault="00383E24" w:rsidP="00383E24">
            <w:pPr>
              <w:keepNext/>
              <w:keepLines/>
              <w:spacing w:after="0"/>
              <w:jc w:val="center"/>
              <w:rPr>
                <w:ins w:id="105" w:author="Selvam" w:date="2014-04-20T18:59:00Z"/>
                <w:rFonts w:ascii="Arial" w:hAnsi="Arial"/>
                <w:sz w:val="18"/>
              </w:rPr>
            </w:pPr>
            <w:ins w:id="106" w:author="Selvam" w:date="2014-04-20T18:59:00Z">
              <w:r>
                <w:rPr>
                  <w:rFonts w:ascii="Arial" w:hAnsi="Arial"/>
                  <w:sz w:val="18"/>
                </w:rPr>
                <w:t>C</w:t>
              </w:r>
            </w:ins>
          </w:p>
        </w:tc>
        <w:tc>
          <w:tcPr>
            <w:tcW w:w="5868" w:type="dxa"/>
          </w:tcPr>
          <w:p w14:paraId="6258FF7B" w14:textId="0B5F87B6" w:rsidR="00383E24" w:rsidRDefault="00383E24" w:rsidP="00383E24">
            <w:pPr>
              <w:keepNext/>
              <w:keepLines/>
              <w:spacing w:after="0"/>
              <w:rPr>
                <w:ins w:id="107" w:author="Selvam" w:date="2014-04-20T18:59:00Z"/>
              </w:rPr>
            </w:pPr>
            <w:ins w:id="108" w:author="Selvam" w:date="2014-04-20T18:59: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r w:rsidRPr="00A3176E">
                <w:rPr>
                  <w:rFonts w:ascii="Arial" w:hAnsi="Arial"/>
                  <w:sz w:val="18"/>
                </w:rPr>
                <w:t>intercept subject's UE.</w:t>
              </w:r>
            </w:ins>
          </w:p>
        </w:tc>
      </w:tr>
    </w:tbl>
    <w:p w14:paraId="2F7D0A4C" w14:textId="77777777" w:rsidR="00383E24" w:rsidRPr="00383E24" w:rsidRDefault="00383E24" w:rsidP="00383E24">
      <w:pPr>
        <w:spacing w:after="0"/>
        <w:rPr>
          <w:highlight w:val="green"/>
        </w:rPr>
      </w:pPr>
    </w:p>
    <w:p w14:paraId="6B00E0CB"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10.5.1.1.3: Bearer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3D21253A" w14:textId="77777777" w:rsidTr="00383E24">
        <w:trPr>
          <w:tblHeader/>
        </w:trPr>
        <w:tc>
          <w:tcPr>
            <w:tcW w:w="2628" w:type="dxa"/>
            <w:shd w:val="pct12" w:color="auto" w:fill="auto"/>
          </w:tcPr>
          <w:p w14:paraId="1BBCCE2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353C5733"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66EA147E"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48A37C1C" w14:textId="77777777" w:rsidTr="00383E24">
        <w:tc>
          <w:tcPr>
            <w:tcW w:w="2628" w:type="dxa"/>
          </w:tcPr>
          <w:p w14:paraId="3B9DFAC9"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36AACD42"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51912774" w14:textId="77777777" w:rsidR="00383E24" w:rsidRPr="00383E24" w:rsidRDefault="00383E24" w:rsidP="00383E24">
            <w:pPr>
              <w:keepNext/>
              <w:keepLines/>
              <w:spacing w:after="0"/>
              <w:rPr>
                <w:rFonts w:ascii="Arial" w:hAnsi="Arial"/>
                <w:sz w:val="18"/>
              </w:rPr>
            </w:pPr>
          </w:p>
        </w:tc>
      </w:tr>
      <w:tr w:rsidR="00383E24" w:rsidRPr="00383E24" w14:paraId="5E379CAC" w14:textId="77777777" w:rsidTr="00383E24">
        <w:tc>
          <w:tcPr>
            <w:tcW w:w="2628" w:type="dxa"/>
          </w:tcPr>
          <w:p w14:paraId="42DD1863"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36FD5C1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30C3AFAF"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044A7345" w14:textId="77777777" w:rsidTr="00383E24">
        <w:tc>
          <w:tcPr>
            <w:tcW w:w="2628" w:type="dxa"/>
          </w:tcPr>
          <w:p w14:paraId="168252FF"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20B6B251"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1BE39150" w14:textId="77777777" w:rsidR="00383E24" w:rsidRPr="00383E24" w:rsidRDefault="00383E24" w:rsidP="00383E24">
            <w:pPr>
              <w:keepNext/>
              <w:keepLines/>
              <w:spacing w:after="0"/>
              <w:rPr>
                <w:rFonts w:ascii="Arial" w:hAnsi="Arial"/>
                <w:sz w:val="18"/>
              </w:rPr>
            </w:pPr>
          </w:p>
        </w:tc>
      </w:tr>
      <w:tr w:rsidR="00383E24" w:rsidRPr="00383E24" w14:paraId="75212B5F" w14:textId="77777777" w:rsidTr="00383E24">
        <w:tc>
          <w:tcPr>
            <w:tcW w:w="2628" w:type="dxa"/>
          </w:tcPr>
          <w:p w14:paraId="3734E34D" w14:textId="77777777" w:rsidR="00383E24" w:rsidRPr="00383E24" w:rsidRDefault="00383E24" w:rsidP="00383E24">
            <w:pPr>
              <w:keepNext/>
              <w:keepLines/>
              <w:spacing w:after="0"/>
              <w:rPr>
                <w:rFonts w:ascii="Arial" w:hAnsi="Arial"/>
                <w:sz w:val="18"/>
              </w:rPr>
            </w:pPr>
            <w:r w:rsidRPr="00383E24">
              <w:rPr>
                <w:rFonts w:ascii="Arial" w:hAnsi="Arial"/>
                <w:sz w:val="18"/>
              </w:rPr>
              <w:t>PDN address allocation</w:t>
            </w:r>
          </w:p>
        </w:tc>
        <w:tc>
          <w:tcPr>
            <w:tcW w:w="720" w:type="dxa"/>
          </w:tcPr>
          <w:p w14:paraId="0300D48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51E5BA19"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Provides the PDN type and PDN </w:t>
            </w:r>
            <w:proofErr w:type="gramStart"/>
            <w:r w:rsidRPr="00383E24">
              <w:rPr>
                <w:rFonts w:ascii="Arial" w:hAnsi="Arial"/>
                <w:sz w:val="18"/>
              </w:rPr>
              <w:t>address(</w:t>
            </w:r>
            <w:proofErr w:type="spellStart"/>
            <w:proofErr w:type="gramEnd"/>
            <w:r w:rsidRPr="00383E24">
              <w:rPr>
                <w:rFonts w:ascii="Arial" w:hAnsi="Arial"/>
                <w:sz w:val="18"/>
              </w:rPr>
              <w:t>es</w:t>
            </w:r>
            <w:proofErr w:type="spellEnd"/>
            <w:r w:rsidRPr="00383E24">
              <w:rPr>
                <w:rFonts w:ascii="Arial" w:hAnsi="Arial"/>
                <w:sz w:val="18"/>
              </w:rPr>
              <w:t>) used by the network.</w:t>
            </w:r>
          </w:p>
        </w:tc>
      </w:tr>
      <w:tr w:rsidR="00383E24" w:rsidRPr="00383E24" w14:paraId="16BCF1BA" w14:textId="77777777" w:rsidTr="00383E24">
        <w:tc>
          <w:tcPr>
            <w:tcW w:w="2628" w:type="dxa"/>
          </w:tcPr>
          <w:p w14:paraId="1489C7A3"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04BC6FE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C1D2FBB" w14:textId="77777777" w:rsidR="00383E24" w:rsidRPr="00383E24" w:rsidRDefault="00383E24" w:rsidP="00383E24">
            <w:pPr>
              <w:keepNext/>
              <w:keepLines/>
              <w:spacing w:after="0"/>
              <w:rPr>
                <w:rFonts w:ascii="Arial" w:hAnsi="Arial"/>
                <w:sz w:val="18"/>
              </w:rPr>
            </w:pPr>
            <w:r w:rsidRPr="00383E24">
              <w:rPr>
                <w:rFonts w:ascii="Arial" w:hAnsi="Arial"/>
                <w:sz w:val="18"/>
              </w:rPr>
              <w:t>Provide EPS Bearer Activation event type.</w:t>
            </w:r>
          </w:p>
        </w:tc>
      </w:tr>
      <w:tr w:rsidR="00383E24" w:rsidRPr="00383E24" w14:paraId="2538652F" w14:textId="77777777" w:rsidTr="00383E24">
        <w:tc>
          <w:tcPr>
            <w:tcW w:w="2628" w:type="dxa"/>
          </w:tcPr>
          <w:p w14:paraId="69922969"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274B8DD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188E46A2"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337AD1A6" w14:textId="77777777" w:rsidTr="00383E24">
        <w:tc>
          <w:tcPr>
            <w:tcW w:w="2628" w:type="dxa"/>
          </w:tcPr>
          <w:p w14:paraId="7F8E759E"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17431B6C"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047FBCCE" w14:textId="77777777" w:rsidR="00383E24" w:rsidRPr="00383E24" w:rsidRDefault="00383E24" w:rsidP="00383E24">
            <w:pPr>
              <w:keepNext/>
              <w:keepLines/>
              <w:spacing w:after="0"/>
              <w:rPr>
                <w:rFonts w:ascii="Arial" w:hAnsi="Arial"/>
                <w:sz w:val="18"/>
              </w:rPr>
            </w:pPr>
          </w:p>
        </w:tc>
      </w:tr>
      <w:tr w:rsidR="00383E24" w:rsidRPr="00383E24" w14:paraId="28E7D0A7" w14:textId="77777777" w:rsidTr="00383E24">
        <w:tc>
          <w:tcPr>
            <w:tcW w:w="2628" w:type="dxa"/>
          </w:tcPr>
          <w:p w14:paraId="09C9AA98" w14:textId="77777777" w:rsidR="00383E24" w:rsidRPr="00383E24" w:rsidRDefault="00383E24" w:rsidP="00383E24">
            <w:pPr>
              <w:keepNext/>
              <w:keepLines/>
              <w:spacing w:after="0"/>
              <w:rPr>
                <w:rFonts w:ascii="Arial" w:hAnsi="Arial"/>
                <w:sz w:val="18"/>
              </w:rPr>
            </w:pPr>
            <w:r w:rsidRPr="00383E24">
              <w:rPr>
                <w:rFonts w:ascii="Arial" w:hAnsi="Arial"/>
                <w:sz w:val="18"/>
              </w:rPr>
              <w:t>access point name</w:t>
            </w:r>
          </w:p>
        </w:tc>
        <w:tc>
          <w:tcPr>
            <w:tcW w:w="720" w:type="dxa"/>
          </w:tcPr>
          <w:p w14:paraId="18A2422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3D120E6" w14:textId="77777777" w:rsidR="00383E24" w:rsidRPr="00383E24" w:rsidRDefault="00383E24" w:rsidP="00383E24">
            <w:pPr>
              <w:keepNext/>
              <w:keepLines/>
              <w:spacing w:after="0"/>
              <w:ind w:left="50"/>
              <w:rPr>
                <w:rFonts w:ascii="Arial" w:hAnsi="Arial"/>
                <w:sz w:val="18"/>
              </w:rPr>
            </w:pPr>
            <w:r w:rsidRPr="00383E24">
              <w:rPr>
                <w:rFonts w:ascii="Arial" w:hAnsi="Arial"/>
                <w:sz w:val="18"/>
              </w:rPr>
              <w:t xml:space="preserve">Provide to identify the packet data network to which the attempt to connect was made; this information may be provided by the UE; the parameter is applicable only for default bearer activation. </w:t>
            </w:r>
          </w:p>
        </w:tc>
      </w:tr>
      <w:tr w:rsidR="00383E24" w:rsidRPr="00383E24" w14:paraId="5E6060E7" w14:textId="77777777" w:rsidTr="00383E24">
        <w:tc>
          <w:tcPr>
            <w:tcW w:w="2628" w:type="dxa"/>
          </w:tcPr>
          <w:p w14:paraId="603C59E1" w14:textId="77777777" w:rsidR="00383E24" w:rsidRPr="00383E24" w:rsidRDefault="00383E24" w:rsidP="00383E24">
            <w:pPr>
              <w:keepNext/>
              <w:keepLines/>
              <w:spacing w:after="0"/>
              <w:rPr>
                <w:rFonts w:ascii="Arial" w:hAnsi="Arial"/>
                <w:sz w:val="18"/>
              </w:rPr>
            </w:pPr>
            <w:r w:rsidRPr="00383E24">
              <w:rPr>
                <w:rFonts w:ascii="Arial" w:hAnsi="Arial"/>
                <w:sz w:val="18"/>
              </w:rPr>
              <w:t>RAT type</w:t>
            </w:r>
          </w:p>
        </w:tc>
        <w:tc>
          <w:tcPr>
            <w:tcW w:w="720" w:type="dxa"/>
          </w:tcPr>
          <w:p w14:paraId="0650E3F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6845F1F6"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Provide the Radio Access Type used by the target subscriber. </w:t>
            </w:r>
          </w:p>
        </w:tc>
      </w:tr>
      <w:tr w:rsidR="00383E24" w:rsidRPr="00383E24" w14:paraId="6C1F874A" w14:textId="77777777" w:rsidTr="00383E24">
        <w:trPr>
          <w:trHeight w:val="180"/>
        </w:trPr>
        <w:tc>
          <w:tcPr>
            <w:tcW w:w="2628" w:type="dxa"/>
          </w:tcPr>
          <w:p w14:paraId="32726565" w14:textId="77777777" w:rsidR="00383E24" w:rsidRPr="00383E24" w:rsidRDefault="00383E24" w:rsidP="00383E24">
            <w:pPr>
              <w:keepNext/>
              <w:keepLines/>
              <w:spacing w:after="0"/>
              <w:rPr>
                <w:rFonts w:ascii="Arial" w:hAnsi="Arial"/>
                <w:sz w:val="18"/>
              </w:rPr>
            </w:pPr>
            <w:r w:rsidRPr="00383E24">
              <w:rPr>
                <w:rFonts w:ascii="Arial" w:hAnsi="Arial"/>
                <w:sz w:val="18"/>
              </w:rPr>
              <w:t>initiator</w:t>
            </w:r>
          </w:p>
        </w:tc>
        <w:tc>
          <w:tcPr>
            <w:tcW w:w="720" w:type="dxa"/>
          </w:tcPr>
          <w:p w14:paraId="69A8A79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0632F64C" w14:textId="77777777" w:rsidR="00383E24" w:rsidRPr="00383E24" w:rsidRDefault="00383E24" w:rsidP="00383E24">
            <w:pPr>
              <w:keepNext/>
              <w:keepLines/>
              <w:spacing w:after="0"/>
              <w:rPr>
                <w:rFonts w:ascii="Arial" w:hAnsi="Arial"/>
                <w:sz w:val="18"/>
              </w:rPr>
            </w:pPr>
            <w:r w:rsidRPr="00383E24">
              <w:rPr>
                <w:rFonts w:ascii="Arial" w:hAnsi="Arial"/>
                <w:sz w:val="18"/>
              </w:rPr>
              <w:t>Provide to indicate whether the EPS bearer activation is network-initiated, intercept-subject-initiated, or not available.</w:t>
            </w:r>
          </w:p>
        </w:tc>
      </w:tr>
      <w:tr w:rsidR="00383E24" w:rsidRPr="00383E24" w14:paraId="04D19838" w14:textId="77777777" w:rsidTr="00383E24">
        <w:tc>
          <w:tcPr>
            <w:tcW w:w="2628" w:type="dxa"/>
          </w:tcPr>
          <w:p w14:paraId="10961F3E"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6A393CA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30D8B62D"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14:paraId="7289B828" w14:textId="77777777" w:rsidTr="00383E24">
        <w:tc>
          <w:tcPr>
            <w:tcW w:w="2628" w:type="dxa"/>
          </w:tcPr>
          <w:p w14:paraId="77C954D6"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01C8944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06EDF983"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405648E7" w14:textId="77777777" w:rsidTr="00383E24">
        <w:tc>
          <w:tcPr>
            <w:tcW w:w="2628" w:type="dxa"/>
          </w:tcPr>
          <w:p w14:paraId="286AD5C0"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14:paraId="259701A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D26B0B8"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65A24927" w14:textId="77777777" w:rsidTr="00383E24">
        <w:tc>
          <w:tcPr>
            <w:tcW w:w="2628" w:type="dxa"/>
          </w:tcPr>
          <w:p w14:paraId="49379963" w14:textId="77777777" w:rsidR="00383E24" w:rsidRPr="00383E24" w:rsidRDefault="00383E24" w:rsidP="00383E24">
            <w:pPr>
              <w:keepNext/>
              <w:keepLines/>
              <w:spacing w:after="0"/>
              <w:rPr>
                <w:rFonts w:ascii="Arial" w:hAnsi="Arial"/>
                <w:sz w:val="18"/>
              </w:rPr>
            </w:pPr>
            <w:r w:rsidRPr="00383E24">
              <w:rPr>
                <w:rFonts w:ascii="Arial" w:hAnsi="Arial"/>
                <w:sz w:val="18"/>
              </w:rPr>
              <w:t>failed bearer activation reason</w:t>
            </w:r>
          </w:p>
        </w:tc>
        <w:tc>
          <w:tcPr>
            <w:tcW w:w="720" w:type="dxa"/>
          </w:tcPr>
          <w:p w14:paraId="7504522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1D00D7D"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bearer activation attempts of the target subscriber.</w:t>
            </w:r>
          </w:p>
        </w:tc>
      </w:tr>
      <w:tr w:rsidR="00383E24" w:rsidRPr="00383E24" w14:paraId="0C98BBDC" w14:textId="77777777" w:rsidTr="00383E24">
        <w:tc>
          <w:tcPr>
            <w:tcW w:w="2628" w:type="dxa"/>
          </w:tcPr>
          <w:p w14:paraId="1DDD47B8" w14:textId="77777777" w:rsidR="00383E24" w:rsidRPr="00383E24" w:rsidRDefault="00383E24" w:rsidP="00383E24">
            <w:pPr>
              <w:keepNext/>
              <w:keepLines/>
              <w:spacing w:after="0"/>
              <w:rPr>
                <w:rFonts w:ascii="Arial" w:hAnsi="Arial"/>
                <w:sz w:val="18"/>
              </w:rPr>
            </w:pPr>
            <w:r w:rsidRPr="00383E24">
              <w:rPr>
                <w:rFonts w:ascii="Arial" w:hAnsi="Arial"/>
                <w:sz w:val="18"/>
              </w:rPr>
              <w:t>EPS bearer QOS</w:t>
            </w:r>
          </w:p>
        </w:tc>
        <w:tc>
          <w:tcPr>
            <w:tcW w:w="720" w:type="dxa"/>
          </w:tcPr>
          <w:p w14:paraId="4D151C8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DF57510" w14:textId="77777777" w:rsidR="00383E24" w:rsidRPr="00383E24" w:rsidRDefault="00383E24" w:rsidP="00383E24">
            <w:pPr>
              <w:keepNext/>
              <w:keepLines/>
              <w:spacing w:after="0"/>
              <w:rPr>
                <w:rFonts w:ascii="Arial" w:hAnsi="Arial"/>
                <w:sz w:val="18"/>
              </w:rPr>
            </w:pPr>
            <w:r w:rsidRPr="00383E24">
              <w:rPr>
                <w:rFonts w:ascii="Arial" w:hAnsi="Arial"/>
                <w:sz w:val="18"/>
              </w:rPr>
              <w:t>Provide to identify the QOS parameters. The parameter carries the requested EPS bearer QOS.</w:t>
            </w:r>
          </w:p>
        </w:tc>
      </w:tr>
      <w:tr w:rsidR="00383E24" w:rsidRPr="00383E24" w14:paraId="46B6F06C" w14:textId="77777777" w:rsidTr="00383E24">
        <w:tc>
          <w:tcPr>
            <w:tcW w:w="2628" w:type="dxa"/>
          </w:tcPr>
          <w:p w14:paraId="5A6BA09E" w14:textId="77777777" w:rsidR="00383E24" w:rsidRPr="00383E24" w:rsidRDefault="00383E24" w:rsidP="00383E24">
            <w:pPr>
              <w:keepNext/>
              <w:keepLines/>
              <w:spacing w:after="0"/>
              <w:rPr>
                <w:rFonts w:ascii="Arial" w:hAnsi="Arial"/>
                <w:sz w:val="18"/>
              </w:rPr>
            </w:pPr>
            <w:r w:rsidRPr="00383E24">
              <w:rPr>
                <w:rFonts w:ascii="Arial" w:hAnsi="Arial"/>
                <w:sz w:val="18"/>
              </w:rPr>
              <w:t>Bearer activation type</w:t>
            </w:r>
          </w:p>
        </w:tc>
        <w:tc>
          <w:tcPr>
            <w:tcW w:w="720" w:type="dxa"/>
          </w:tcPr>
          <w:p w14:paraId="6DFDA1F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63C69E3" w14:textId="77777777" w:rsidR="00383E24" w:rsidRPr="00383E24" w:rsidRDefault="00383E24" w:rsidP="00383E24">
            <w:pPr>
              <w:keepNext/>
              <w:keepLines/>
              <w:spacing w:after="0"/>
              <w:rPr>
                <w:rFonts w:ascii="Arial" w:hAnsi="Arial"/>
                <w:sz w:val="18"/>
              </w:rPr>
            </w:pPr>
            <w:r w:rsidRPr="00383E24">
              <w:rPr>
                <w:rFonts w:ascii="Arial" w:hAnsi="Arial"/>
                <w:sz w:val="18"/>
              </w:rPr>
              <w:t>Provides information on default or dedicated bearer failed activation</w:t>
            </w:r>
          </w:p>
        </w:tc>
      </w:tr>
      <w:tr w:rsidR="00383E24" w:rsidRPr="00383E24" w14:paraId="58814243" w14:textId="77777777" w:rsidTr="00383E24">
        <w:tc>
          <w:tcPr>
            <w:tcW w:w="2628" w:type="dxa"/>
          </w:tcPr>
          <w:p w14:paraId="73323998" w14:textId="77777777" w:rsidR="00383E24" w:rsidRPr="00383E24" w:rsidRDefault="00383E24" w:rsidP="00383E24">
            <w:pPr>
              <w:keepNext/>
              <w:keepLines/>
              <w:spacing w:after="0"/>
              <w:rPr>
                <w:rFonts w:ascii="Arial" w:hAnsi="Arial"/>
                <w:sz w:val="18"/>
              </w:rPr>
            </w:pPr>
            <w:r w:rsidRPr="00383E24">
              <w:rPr>
                <w:rFonts w:ascii="Arial" w:hAnsi="Arial"/>
                <w:sz w:val="18"/>
              </w:rPr>
              <w:t>APN-AMBR</w:t>
            </w:r>
          </w:p>
        </w:tc>
        <w:tc>
          <w:tcPr>
            <w:tcW w:w="720" w:type="dxa"/>
          </w:tcPr>
          <w:p w14:paraId="68D87EA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480491A" w14:textId="77777777" w:rsidR="00383E24" w:rsidRPr="00383E24" w:rsidRDefault="00383E24" w:rsidP="00383E24">
            <w:pPr>
              <w:keepNext/>
              <w:keepLines/>
              <w:spacing w:after="0"/>
              <w:rPr>
                <w:rFonts w:ascii="Arial" w:hAnsi="Arial"/>
                <w:sz w:val="18"/>
              </w:rPr>
            </w:pPr>
            <w:r w:rsidRPr="00383E24">
              <w:rPr>
                <w:rFonts w:ascii="Arial" w:hAnsi="Arial"/>
                <w:sz w:val="18"/>
              </w:rPr>
              <w:t>The Aggregate Maximum Bit Rate foreseen for the APN. The parameter carries the subscribed APN-AMBR.</w:t>
            </w:r>
          </w:p>
        </w:tc>
      </w:tr>
      <w:tr w:rsidR="00383E24" w:rsidRPr="00383E24" w14:paraId="36FFB656" w14:textId="77777777" w:rsidTr="00383E24">
        <w:tc>
          <w:tcPr>
            <w:tcW w:w="2628" w:type="dxa"/>
          </w:tcPr>
          <w:p w14:paraId="71D7D9AE"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Protocol configuration options </w:t>
            </w:r>
          </w:p>
        </w:tc>
        <w:tc>
          <w:tcPr>
            <w:tcW w:w="720" w:type="dxa"/>
          </w:tcPr>
          <w:p w14:paraId="00C6E42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692B238D"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protocol configuration options requested by the UE</w:t>
            </w:r>
          </w:p>
        </w:tc>
      </w:tr>
      <w:tr w:rsidR="00383E24" w:rsidRPr="00383E24" w14:paraId="242500D1" w14:textId="77777777" w:rsidTr="00383E24">
        <w:tc>
          <w:tcPr>
            <w:tcW w:w="2628" w:type="dxa"/>
          </w:tcPr>
          <w:p w14:paraId="0B02C595" w14:textId="77777777" w:rsidR="00383E24" w:rsidRPr="00383E24" w:rsidRDefault="00383E24" w:rsidP="00383E24">
            <w:pPr>
              <w:keepNext/>
              <w:keepLines/>
              <w:spacing w:after="0"/>
              <w:rPr>
                <w:rFonts w:ascii="Arial" w:hAnsi="Arial"/>
                <w:sz w:val="18"/>
              </w:rPr>
            </w:pPr>
            <w:r w:rsidRPr="00383E24">
              <w:rPr>
                <w:rFonts w:ascii="Arial" w:hAnsi="Arial"/>
                <w:sz w:val="18"/>
              </w:rPr>
              <w:t>Procedure transaction identifier</w:t>
            </w:r>
          </w:p>
        </w:tc>
        <w:tc>
          <w:tcPr>
            <w:tcW w:w="720" w:type="dxa"/>
          </w:tcPr>
          <w:p w14:paraId="04628B6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38B5ABE" w14:textId="77777777" w:rsidR="00383E24" w:rsidRPr="00383E24" w:rsidRDefault="00383E24" w:rsidP="00383E24">
            <w:pPr>
              <w:keepNext/>
              <w:keepLines/>
              <w:spacing w:after="0"/>
              <w:rPr>
                <w:rFonts w:ascii="Arial" w:hAnsi="Arial"/>
                <w:sz w:val="18"/>
              </w:rPr>
            </w:pPr>
            <w:r w:rsidRPr="00383E24">
              <w:rPr>
                <w:rFonts w:ascii="Arial" w:hAnsi="Arial"/>
                <w:sz w:val="18"/>
              </w:rPr>
              <w:t>Used to associate the EPS bearer activation attempt to other messages triggering the procedure.</w:t>
            </w:r>
          </w:p>
        </w:tc>
      </w:tr>
      <w:tr w:rsidR="00383E24" w:rsidRPr="00383E24" w14:paraId="63B4C432" w14:textId="77777777" w:rsidTr="00383E24">
        <w:tc>
          <w:tcPr>
            <w:tcW w:w="2628" w:type="dxa"/>
          </w:tcPr>
          <w:p w14:paraId="3A9D2AF1" w14:textId="77777777" w:rsidR="00383E24" w:rsidRPr="00383E24" w:rsidRDefault="00383E24" w:rsidP="00383E24">
            <w:pPr>
              <w:keepNext/>
              <w:keepLines/>
              <w:spacing w:after="0"/>
              <w:rPr>
                <w:rFonts w:ascii="Arial" w:hAnsi="Arial"/>
                <w:sz w:val="18"/>
              </w:rPr>
            </w:pPr>
            <w:r w:rsidRPr="00383E24">
              <w:rPr>
                <w:rFonts w:ascii="Arial" w:hAnsi="Arial"/>
                <w:sz w:val="18"/>
              </w:rPr>
              <w:t>Linked EPS bearer identity</w:t>
            </w:r>
          </w:p>
        </w:tc>
        <w:tc>
          <w:tcPr>
            <w:tcW w:w="720" w:type="dxa"/>
          </w:tcPr>
          <w:p w14:paraId="3A85314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2C110F8" w14:textId="77777777" w:rsidR="00383E24" w:rsidRPr="00383E24" w:rsidRDefault="00383E24" w:rsidP="00383E24">
            <w:pPr>
              <w:keepNext/>
              <w:keepLines/>
              <w:spacing w:after="0"/>
              <w:rPr>
                <w:rFonts w:ascii="Arial" w:hAnsi="Arial"/>
                <w:sz w:val="18"/>
              </w:rPr>
            </w:pPr>
            <w:r w:rsidRPr="00383E24">
              <w:rPr>
                <w:rFonts w:ascii="Arial" w:hAnsi="Arial"/>
                <w:sz w:val="18"/>
              </w:rPr>
              <w:t>Provides, in case of failed dedicated bearer activation attempt, the EPS bearer id of the associated default bearer; not applicable in case of default bearer activation attempt.</w:t>
            </w:r>
          </w:p>
        </w:tc>
      </w:tr>
      <w:tr w:rsidR="00383E24" w:rsidRPr="00383E24" w14:paraId="35A9D255" w14:textId="77777777" w:rsidTr="00383E24">
        <w:tc>
          <w:tcPr>
            <w:tcW w:w="2628" w:type="dxa"/>
          </w:tcPr>
          <w:p w14:paraId="28D7A4A8" w14:textId="77777777" w:rsidR="00383E24" w:rsidRPr="00383E24" w:rsidRDefault="00383E24" w:rsidP="00383E24">
            <w:pPr>
              <w:keepNext/>
              <w:keepLines/>
              <w:spacing w:after="0"/>
              <w:rPr>
                <w:rFonts w:ascii="Arial" w:hAnsi="Arial"/>
                <w:sz w:val="18"/>
              </w:rPr>
            </w:pPr>
            <w:r w:rsidRPr="00383E24">
              <w:rPr>
                <w:rFonts w:ascii="Arial" w:hAnsi="Arial"/>
                <w:sz w:val="18"/>
              </w:rPr>
              <w:t>Traffic Flow Template TFT</w:t>
            </w:r>
          </w:p>
        </w:tc>
        <w:tc>
          <w:tcPr>
            <w:tcW w:w="720" w:type="dxa"/>
          </w:tcPr>
          <w:p w14:paraId="73D4897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BAB4CB0" w14:textId="383C58CC" w:rsidR="00383E24" w:rsidRPr="00383E24" w:rsidRDefault="00383E24" w:rsidP="00365999">
            <w:pPr>
              <w:keepNext/>
              <w:keepLines/>
              <w:spacing w:after="0"/>
              <w:rPr>
                <w:rFonts w:ascii="Arial" w:hAnsi="Arial"/>
                <w:sz w:val="18"/>
              </w:rPr>
            </w:pPr>
            <w:r w:rsidRPr="00383E24">
              <w:rPr>
                <w:rFonts w:ascii="Arial" w:hAnsi="Arial"/>
                <w:sz w:val="18"/>
              </w:rPr>
              <w:t xml:space="preserve">The TFT associated to the dedicated bearer activation attempt; not applicable in case of default bearer activation </w:t>
            </w:r>
            <w:del w:id="109" w:author="Selvam" w:date="2014-04-20T19:18:00Z">
              <w:r w:rsidRPr="00383E24" w:rsidDel="00365999">
                <w:rPr>
                  <w:rFonts w:ascii="Arial" w:hAnsi="Arial"/>
                  <w:sz w:val="18"/>
                </w:rPr>
                <w:delText>attemot</w:delText>
              </w:r>
            </w:del>
            <w:ins w:id="110" w:author="Selvam" w:date="2014-04-20T19:18:00Z">
              <w:r w:rsidR="00365999" w:rsidRPr="00383E24">
                <w:rPr>
                  <w:rFonts w:ascii="Arial" w:hAnsi="Arial"/>
                  <w:sz w:val="18"/>
                </w:rPr>
                <w:t>attem</w:t>
              </w:r>
              <w:r w:rsidR="00365999">
                <w:rPr>
                  <w:rFonts w:ascii="Arial" w:hAnsi="Arial"/>
                  <w:sz w:val="18"/>
                </w:rPr>
                <w:t>p</w:t>
              </w:r>
              <w:r w:rsidR="00365999" w:rsidRPr="00383E24">
                <w:rPr>
                  <w:rFonts w:ascii="Arial" w:hAnsi="Arial"/>
                  <w:sz w:val="18"/>
                </w:rPr>
                <w:t>t</w:t>
              </w:r>
            </w:ins>
          </w:p>
        </w:tc>
      </w:tr>
      <w:tr w:rsidR="00383E24" w:rsidRPr="00383E24" w14:paraId="58783430" w14:textId="77777777" w:rsidTr="00383E24">
        <w:tc>
          <w:tcPr>
            <w:tcW w:w="2628" w:type="dxa"/>
          </w:tcPr>
          <w:p w14:paraId="4EF6CAEA" w14:textId="77777777" w:rsidR="00383E24" w:rsidRPr="00383E24" w:rsidRDefault="00383E24" w:rsidP="00383E24">
            <w:pPr>
              <w:keepNext/>
              <w:keepLines/>
              <w:spacing w:after="0"/>
              <w:rPr>
                <w:rFonts w:ascii="Arial" w:hAnsi="Arial"/>
                <w:sz w:val="18"/>
              </w:rPr>
            </w:pPr>
            <w:r w:rsidRPr="00383E24">
              <w:rPr>
                <w:rFonts w:ascii="Arial" w:hAnsi="Arial"/>
                <w:sz w:val="18"/>
              </w:rPr>
              <w:t>Handover indication</w:t>
            </w:r>
          </w:p>
        </w:tc>
        <w:tc>
          <w:tcPr>
            <w:tcW w:w="720" w:type="dxa"/>
          </w:tcPr>
          <w:p w14:paraId="6CD34A2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00D0772A"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that the procedure is triggered as part of a handover</w:t>
            </w:r>
          </w:p>
        </w:tc>
      </w:tr>
    </w:tbl>
    <w:p w14:paraId="1676FC8B" w14:textId="77777777" w:rsidR="00383E24" w:rsidRPr="00383E24" w:rsidRDefault="00383E24" w:rsidP="00383E24">
      <w:pPr>
        <w:spacing w:after="0"/>
        <w:rPr>
          <w:highlight w:val="green"/>
        </w:rPr>
      </w:pPr>
    </w:p>
    <w:p w14:paraId="6DC31D09"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10.5.1.1.4: UE requested bearer resource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1D8FE178" w14:textId="77777777" w:rsidTr="00383E24">
        <w:trPr>
          <w:tblHeader/>
        </w:trPr>
        <w:tc>
          <w:tcPr>
            <w:tcW w:w="2628" w:type="dxa"/>
            <w:shd w:val="pct12" w:color="auto" w:fill="auto"/>
          </w:tcPr>
          <w:p w14:paraId="713DD97A"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6CCD1D38"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13E6EFF2"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7529E3FC" w14:textId="77777777" w:rsidTr="00383E24">
        <w:tc>
          <w:tcPr>
            <w:tcW w:w="2628" w:type="dxa"/>
          </w:tcPr>
          <w:p w14:paraId="33C9882B"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5579AFB6"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3856CE02" w14:textId="77777777" w:rsidR="00383E24" w:rsidRPr="00383E24" w:rsidRDefault="00383E24" w:rsidP="00383E24">
            <w:pPr>
              <w:keepNext/>
              <w:keepLines/>
              <w:spacing w:after="0"/>
              <w:rPr>
                <w:rFonts w:ascii="Arial" w:hAnsi="Arial"/>
                <w:sz w:val="18"/>
              </w:rPr>
            </w:pPr>
          </w:p>
        </w:tc>
      </w:tr>
      <w:tr w:rsidR="00383E24" w:rsidRPr="00383E24" w14:paraId="20C5E70C" w14:textId="77777777" w:rsidTr="00383E24">
        <w:tc>
          <w:tcPr>
            <w:tcW w:w="2628" w:type="dxa"/>
          </w:tcPr>
          <w:p w14:paraId="631C42C4"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4E3A3B9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2B0CAFED"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30EF85EE" w14:textId="77777777" w:rsidTr="00383E24">
        <w:tc>
          <w:tcPr>
            <w:tcW w:w="2628" w:type="dxa"/>
          </w:tcPr>
          <w:p w14:paraId="633D89EE"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4AE14FBE"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40BD1586" w14:textId="77777777" w:rsidR="00383E24" w:rsidRPr="00383E24" w:rsidRDefault="00383E24" w:rsidP="00383E24">
            <w:pPr>
              <w:keepNext/>
              <w:keepLines/>
              <w:spacing w:after="0"/>
              <w:rPr>
                <w:rFonts w:ascii="Arial" w:hAnsi="Arial"/>
                <w:sz w:val="18"/>
              </w:rPr>
            </w:pPr>
          </w:p>
        </w:tc>
      </w:tr>
      <w:tr w:rsidR="00383E24" w:rsidRPr="00383E24" w14:paraId="515E2DEB" w14:textId="77777777" w:rsidTr="00383E24">
        <w:tc>
          <w:tcPr>
            <w:tcW w:w="2628" w:type="dxa"/>
          </w:tcPr>
          <w:p w14:paraId="6FF1C38A"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28E77B4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371D751" w14:textId="77777777" w:rsidR="00383E24" w:rsidRPr="00383E24" w:rsidRDefault="00383E24" w:rsidP="00383E24">
            <w:pPr>
              <w:keepNext/>
              <w:keepLines/>
              <w:spacing w:after="0"/>
              <w:rPr>
                <w:rFonts w:ascii="Arial" w:hAnsi="Arial"/>
                <w:sz w:val="18"/>
              </w:rPr>
            </w:pPr>
            <w:r w:rsidRPr="00383E24">
              <w:rPr>
                <w:rFonts w:ascii="Arial" w:hAnsi="Arial"/>
                <w:sz w:val="18"/>
              </w:rPr>
              <w:t>Provide UE requested bearer resource modification event type.</w:t>
            </w:r>
          </w:p>
        </w:tc>
      </w:tr>
      <w:tr w:rsidR="00383E24" w:rsidRPr="00383E24" w14:paraId="6FFC9BDA" w14:textId="77777777" w:rsidTr="00383E24">
        <w:tc>
          <w:tcPr>
            <w:tcW w:w="2628" w:type="dxa"/>
          </w:tcPr>
          <w:p w14:paraId="25147500"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1CD958A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592B5F87"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197B3CA8" w14:textId="77777777" w:rsidTr="00383E24">
        <w:tc>
          <w:tcPr>
            <w:tcW w:w="2628" w:type="dxa"/>
          </w:tcPr>
          <w:p w14:paraId="48F3E3EB"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4F7B9399"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52DA3DA1" w14:textId="77777777" w:rsidR="00383E24" w:rsidRPr="00383E24" w:rsidRDefault="00383E24" w:rsidP="00383E24">
            <w:pPr>
              <w:keepNext/>
              <w:keepLines/>
              <w:spacing w:after="0"/>
              <w:rPr>
                <w:rFonts w:ascii="Arial" w:hAnsi="Arial"/>
                <w:sz w:val="18"/>
              </w:rPr>
            </w:pPr>
          </w:p>
        </w:tc>
      </w:tr>
      <w:tr w:rsidR="00383E24" w:rsidRPr="00383E24" w14:paraId="2DEF4CFF" w14:textId="77777777" w:rsidTr="00383E24">
        <w:tc>
          <w:tcPr>
            <w:tcW w:w="2628" w:type="dxa"/>
          </w:tcPr>
          <w:p w14:paraId="27D2B37A"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593C1CD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722C70C6"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14:paraId="7C72941E" w14:textId="77777777" w:rsidTr="00383E24">
        <w:tc>
          <w:tcPr>
            <w:tcW w:w="2628" w:type="dxa"/>
          </w:tcPr>
          <w:p w14:paraId="5069B039"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019A4F8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17E9B933"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0203A1C1" w14:textId="77777777" w:rsidTr="00383E24">
        <w:tc>
          <w:tcPr>
            <w:tcW w:w="2628" w:type="dxa"/>
          </w:tcPr>
          <w:p w14:paraId="52A95040"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14:paraId="4478876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EEE962A"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0FAED8C4" w14:textId="77777777" w:rsidTr="00383E24">
        <w:tc>
          <w:tcPr>
            <w:tcW w:w="2628" w:type="dxa"/>
          </w:tcPr>
          <w:p w14:paraId="60610A15" w14:textId="77777777" w:rsidR="00383E24" w:rsidRPr="00383E24" w:rsidRDefault="00383E24" w:rsidP="00383E24">
            <w:pPr>
              <w:keepNext/>
              <w:keepLines/>
              <w:spacing w:after="0"/>
              <w:rPr>
                <w:rFonts w:ascii="Arial" w:hAnsi="Arial"/>
                <w:sz w:val="18"/>
              </w:rPr>
            </w:pPr>
            <w:r w:rsidRPr="00383E24">
              <w:rPr>
                <w:rFonts w:ascii="Arial" w:hAnsi="Arial"/>
                <w:sz w:val="18"/>
              </w:rPr>
              <w:t>failed bearer modification reason</w:t>
            </w:r>
          </w:p>
        </w:tc>
        <w:tc>
          <w:tcPr>
            <w:tcW w:w="720" w:type="dxa"/>
          </w:tcPr>
          <w:p w14:paraId="05CC9E7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15E86672"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UE requested bearer resource modification.</w:t>
            </w:r>
          </w:p>
        </w:tc>
      </w:tr>
      <w:tr w:rsidR="00383E24" w:rsidRPr="00383E24" w14:paraId="1ABC8311" w14:textId="77777777" w:rsidTr="00383E24">
        <w:tc>
          <w:tcPr>
            <w:tcW w:w="2628" w:type="dxa"/>
          </w:tcPr>
          <w:p w14:paraId="41BE9744" w14:textId="77777777" w:rsidR="00383E24" w:rsidRPr="00383E24" w:rsidRDefault="00383E24" w:rsidP="00383E24">
            <w:pPr>
              <w:keepNext/>
              <w:keepLines/>
              <w:spacing w:after="0"/>
              <w:rPr>
                <w:rFonts w:ascii="Arial" w:hAnsi="Arial"/>
                <w:sz w:val="18"/>
              </w:rPr>
            </w:pPr>
            <w:r w:rsidRPr="00383E24">
              <w:rPr>
                <w:rFonts w:ascii="Arial" w:hAnsi="Arial"/>
                <w:sz w:val="18"/>
              </w:rPr>
              <w:t>EPS bearer QOS</w:t>
            </w:r>
          </w:p>
        </w:tc>
        <w:tc>
          <w:tcPr>
            <w:tcW w:w="720" w:type="dxa"/>
          </w:tcPr>
          <w:p w14:paraId="47BDF12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CD9631F" w14:textId="77777777" w:rsidR="00383E24" w:rsidRPr="00383E24" w:rsidRDefault="00383E24" w:rsidP="00383E24">
            <w:pPr>
              <w:keepNext/>
              <w:keepLines/>
              <w:spacing w:after="0"/>
              <w:rPr>
                <w:rFonts w:ascii="Arial" w:hAnsi="Arial"/>
                <w:sz w:val="18"/>
              </w:rPr>
            </w:pPr>
            <w:r w:rsidRPr="00383E24">
              <w:rPr>
                <w:rFonts w:ascii="Arial" w:hAnsi="Arial"/>
                <w:sz w:val="18"/>
              </w:rPr>
              <w:t>Provide to identify the QOS parameters.</w:t>
            </w:r>
          </w:p>
        </w:tc>
      </w:tr>
      <w:tr w:rsidR="00383E24" w:rsidRPr="00383E24" w14:paraId="02A6BAC4" w14:textId="77777777" w:rsidTr="00383E24">
        <w:tc>
          <w:tcPr>
            <w:tcW w:w="2628" w:type="dxa"/>
          </w:tcPr>
          <w:p w14:paraId="4CFCDEBE" w14:textId="77777777" w:rsidR="00383E24" w:rsidRPr="00383E24" w:rsidRDefault="00383E24" w:rsidP="00383E24">
            <w:pPr>
              <w:keepNext/>
              <w:keepLines/>
              <w:spacing w:after="0"/>
              <w:rPr>
                <w:rFonts w:ascii="Arial" w:hAnsi="Arial"/>
                <w:sz w:val="18"/>
              </w:rPr>
            </w:pPr>
            <w:r w:rsidRPr="00383E24">
              <w:rPr>
                <w:rFonts w:ascii="Arial" w:hAnsi="Arial"/>
                <w:sz w:val="18"/>
              </w:rPr>
              <w:t>Procedure transaction identifier</w:t>
            </w:r>
          </w:p>
        </w:tc>
        <w:tc>
          <w:tcPr>
            <w:tcW w:w="720" w:type="dxa"/>
          </w:tcPr>
          <w:p w14:paraId="1BFA086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62200D2F" w14:textId="77777777" w:rsidR="00383E24" w:rsidRPr="00383E24" w:rsidRDefault="00383E24" w:rsidP="00383E24">
            <w:pPr>
              <w:keepNext/>
              <w:keepLines/>
              <w:spacing w:after="0"/>
              <w:rPr>
                <w:rFonts w:ascii="Arial" w:hAnsi="Arial"/>
                <w:sz w:val="18"/>
              </w:rPr>
            </w:pPr>
            <w:r w:rsidRPr="00383E24">
              <w:rPr>
                <w:rFonts w:ascii="Arial" w:hAnsi="Arial"/>
                <w:sz w:val="18"/>
              </w:rPr>
              <w:t>Used to associate the UE requested bearer resource modification to other messages related to the procedure.</w:t>
            </w:r>
          </w:p>
        </w:tc>
      </w:tr>
      <w:tr w:rsidR="00383E24" w:rsidRPr="00383E24" w14:paraId="717ABE18" w14:textId="77777777" w:rsidTr="00383E24">
        <w:tc>
          <w:tcPr>
            <w:tcW w:w="2628" w:type="dxa"/>
          </w:tcPr>
          <w:p w14:paraId="515799E3" w14:textId="77777777" w:rsidR="00383E24" w:rsidRPr="00383E24" w:rsidRDefault="00383E24" w:rsidP="00383E24">
            <w:pPr>
              <w:keepNext/>
              <w:keepLines/>
              <w:spacing w:after="0"/>
              <w:rPr>
                <w:rFonts w:ascii="Arial" w:hAnsi="Arial"/>
                <w:sz w:val="18"/>
              </w:rPr>
            </w:pPr>
            <w:r w:rsidRPr="00383E24">
              <w:rPr>
                <w:rFonts w:ascii="Arial" w:hAnsi="Arial"/>
                <w:sz w:val="18"/>
              </w:rPr>
              <w:t>Linked EPS bearer identity</w:t>
            </w:r>
          </w:p>
        </w:tc>
        <w:tc>
          <w:tcPr>
            <w:tcW w:w="720" w:type="dxa"/>
          </w:tcPr>
          <w:p w14:paraId="28B78B8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46FD63E" w14:textId="77777777" w:rsidR="00383E24" w:rsidRPr="00383E24" w:rsidRDefault="00383E24" w:rsidP="00383E24">
            <w:pPr>
              <w:keepNext/>
              <w:keepLines/>
              <w:spacing w:after="0"/>
              <w:rPr>
                <w:rFonts w:ascii="Arial" w:hAnsi="Arial"/>
                <w:sz w:val="18"/>
              </w:rPr>
            </w:pPr>
            <w:r w:rsidRPr="00383E24">
              <w:rPr>
                <w:rFonts w:ascii="Arial" w:hAnsi="Arial"/>
                <w:sz w:val="18"/>
              </w:rPr>
              <w:t>Provides the EPS bearer id of the associated default bearer.</w:t>
            </w:r>
          </w:p>
        </w:tc>
      </w:tr>
      <w:tr w:rsidR="00383E24" w:rsidRPr="00383E24" w14:paraId="60C35907" w14:textId="77777777" w:rsidTr="00383E24">
        <w:tc>
          <w:tcPr>
            <w:tcW w:w="2628" w:type="dxa"/>
          </w:tcPr>
          <w:p w14:paraId="0CDB9A0E"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EPS Bearer identity </w:t>
            </w:r>
          </w:p>
        </w:tc>
        <w:tc>
          <w:tcPr>
            <w:tcW w:w="720" w:type="dxa"/>
          </w:tcPr>
          <w:p w14:paraId="5FB1BDD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0CBAD47" w14:textId="77777777" w:rsidR="00383E24" w:rsidRPr="00383E24" w:rsidRDefault="00383E24" w:rsidP="00383E24">
            <w:pPr>
              <w:keepNext/>
              <w:keepLines/>
              <w:spacing w:after="0"/>
              <w:rPr>
                <w:rFonts w:ascii="Arial" w:hAnsi="Arial"/>
                <w:sz w:val="18"/>
              </w:rPr>
            </w:pPr>
            <w:r w:rsidRPr="00383E24">
              <w:rPr>
                <w:rFonts w:ascii="Arial" w:hAnsi="Arial"/>
                <w:sz w:val="18"/>
              </w:rPr>
              <w:t>Provides the EPS bearer id of the bearer which the request refers to.</w:t>
            </w:r>
          </w:p>
        </w:tc>
      </w:tr>
      <w:tr w:rsidR="00383E24" w:rsidRPr="00383E24" w14:paraId="610422C3" w14:textId="77777777" w:rsidTr="00383E24">
        <w:tc>
          <w:tcPr>
            <w:tcW w:w="2628" w:type="dxa"/>
          </w:tcPr>
          <w:p w14:paraId="413B5263"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Traffic Aggregate Description </w:t>
            </w:r>
          </w:p>
        </w:tc>
        <w:tc>
          <w:tcPr>
            <w:tcW w:w="720" w:type="dxa"/>
          </w:tcPr>
          <w:p w14:paraId="1BD4689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EBC8341" w14:textId="77777777" w:rsidR="00383E24" w:rsidRPr="00383E24" w:rsidRDefault="00383E24" w:rsidP="00383E24">
            <w:pPr>
              <w:keepNext/>
              <w:keepLines/>
              <w:spacing w:after="0"/>
              <w:rPr>
                <w:rFonts w:ascii="Arial" w:hAnsi="Arial"/>
                <w:sz w:val="18"/>
              </w:rPr>
            </w:pPr>
            <w:r w:rsidRPr="00383E24">
              <w:rPr>
                <w:rFonts w:ascii="Arial" w:hAnsi="Arial"/>
                <w:sz w:val="18"/>
              </w:rPr>
              <w:t>Description of the packet filter(s) for the traffic flow aggregate</w:t>
            </w:r>
          </w:p>
        </w:tc>
      </w:tr>
      <w:tr w:rsidR="00383E24" w:rsidRPr="00383E24" w14:paraId="61EE89B5" w14:textId="77777777" w:rsidTr="00383E24">
        <w:tc>
          <w:tcPr>
            <w:tcW w:w="2628" w:type="dxa"/>
          </w:tcPr>
          <w:p w14:paraId="76B67DFC" w14:textId="77777777" w:rsidR="00383E24" w:rsidRPr="00383E24" w:rsidRDefault="00383E24" w:rsidP="00383E24">
            <w:pPr>
              <w:keepNext/>
              <w:keepLines/>
              <w:spacing w:after="0"/>
              <w:rPr>
                <w:rFonts w:ascii="Arial" w:hAnsi="Arial"/>
                <w:sz w:val="18"/>
              </w:rPr>
            </w:pPr>
            <w:r w:rsidRPr="00383E24">
              <w:rPr>
                <w:rFonts w:ascii="Arial" w:hAnsi="Arial"/>
                <w:sz w:val="18"/>
              </w:rPr>
              <w:t>Protocol Configuration Options</w:t>
            </w:r>
          </w:p>
        </w:tc>
        <w:tc>
          <w:tcPr>
            <w:tcW w:w="720" w:type="dxa"/>
          </w:tcPr>
          <w:p w14:paraId="520C230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6A7E44F"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protocol configuration options requested by the UE.</w:t>
            </w:r>
          </w:p>
        </w:tc>
      </w:tr>
    </w:tbl>
    <w:p w14:paraId="1725CAE2" w14:textId="77777777" w:rsidR="00383E24" w:rsidRPr="00383E24" w:rsidRDefault="00383E24" w:rsidP="00383E24">
      <w:pPr>
        <w:keepNext/>
        <w:keepLines/>
        <w:spacing w:before="60"/>
        <w:jc w:val="center"/>
        <w:rPr>
          <w:rFonts w:ascii="Arial" w:hAnsi="Arial"/>
          <w:b/>
        </w:rPr>
      </w:pPr>
    </w:p>
    <w:p w14:paraId="1FE509AF" w14:textId="77777777" w:rsidR="00383E24" w:rsidRPr="00383E24" w:rsidRDefault="00383E24" w:rsidP="00383E24">
      <w:pPr>
        <w:keepNext/>
        <w:keepLines/>
        <w:spacing w:before="60"/>
        <w:jc w:val="center"/>
        <w:rPr>
          <w:rFonts w:ascii="Arial" w:hAnsi="Arial"/>
          <w:b/>
        </w:rPr>
      </w:pPr>
      <w:r w:rsidRPr="00383E24">
        <w:rPr>
          <w:rFonts w:ascii="Arial" w:hAnsi="Arial"/>
          <w:b/>
        </w:rPr>
        <w:t>Table 10.5.1.1.5: Tracking Area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0817E462" w14:textId="77777777" w:rsidTr="00383E24">
        <w:trPr>
          <w:tblHeader/>
        </w:trPr>
        <w:tc>
          <w:tcPr>
            <w:tcW w:w="2628" w:type="dxa"/>
            <w:shd w:val="pct12" w:color="auto" w:fill="auto"/>
          </w:tcPr>
          <w:p w14:paraId="30B1404A"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1AFC15D3"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53DE094E"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580DA2DC" w14:textId="77777777" w:rsidTr="00383E24">
        <w:tc>
          <w:tcPr>
            <w:tcW w:w="2628" w:type="dxa"/>
          </w:tcPr>
          <w:p w14:paraId="17A13E6C" w14:textId="77777777" w:rsidR="00383E24" w:rsidRPr="00383E24" w:rsidRDefault="00383E24" w:rsidP="00383E24">
            <w:pPr>
              <w:keepNext/>
              <w:spacing w:after="120"/>
              <w:rPr>
                <w:rFonts w:ascii="Arial" w:hAnsi="Arial" w:cs="Arial"/>
                <w:sz w:val="18"/>
              </w:rPr>
            </w:pPr>
            <w:r w:rsidRPr="00383E24">
              <w:rPr>
                <w:rFonts w:ascii="Arial" w:hAnsi="Arial" w:cs="Arial"/>
                <w:sz w:val="18"/>
              </w:rPr>
              <w:t>observed MSISDN</w:t>
            </w:r>
          </w:p>
        </w:tc>
        <w:tc>
          <w:tcPr>
            <w:tcW w:w="720" w:type="dxa"/>
            <w:tcBorders>
              <w:bottom w:val="nil"/>
            </w:tcBorders>
          </w:tcPr>
          <w:p w14:paraId="1FE47F44"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1BF318DD" w14:textId="77777777" w:rsidR="00383E24" w:rsidRPr="00383E24" w:rsidRDefault="00383E24" w:rsidP="00383E24">
            <w:pPr>
              <w:keepNext/>
              <w:keepLines/>
              <w:spacing w:after="0"/>
              <w:rPr>
                <w:rFonts w:ascii="Arial" w:hAnsi="Arial"/>
                <w:sz w:val="18"/>
              </w:rPr>
            </w:pPr>
          </w:p>
        </w:tc>
      </w:tr>
      <w:tr w:rsidR="00383E24" w:rsidRPr="00383E24" w14:paraId="04291084" w14:textId="77777777" w:rsidTr="00383E24">
        <w:tc>
          <w:tcPr>
            <w:tcW w:w="2628" w:type="dxa"/>
          </w:tcPr>
          <w:p w14:paraId="1E2DC431" w14:textId="77777777" w:rsidR="00383E24" w:rsidRPr="00383E24" w:rsidRDefault="00383E24" w:rsidP="00383E24">
            <w:pPr>
              <w:keepNext/>
              <w:spacing w:after="120"/>
              <w:rPr>
                <w:rFonts w:ascii="Arial" w:hAnsi="Arial" w:cs="Arial"/>
                <w:sz w:val="18"/>
              </w:rPr>
            </w:pPr>
            <w:r w:rsidRPr="00383E24">
              <w:rPr>
                <w:rFonts w:ascii="Arial" w:hAnsi="Arial" w:cs="Arial"/>
                <w:sz w:val="18"/>
              </w:rPr>
              <w:t>observed IMSI</w:t>
            </w:r>
          </w:p>
        </w:tc>
        <w:tc>
          <w:tcPr>
            <w:tcW w:w="720" w:type="dxa"/>
            <w:tcBorders>
              <w:top w:val="nil"/>
              <w:bottom w:val="nil"/>
            </w:tcBorders>
          </w:tcPr>
          <w:p w14:paraId="5CCC3F5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22A73856"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1E26A656" w14:textId="77777777" w:rsidTr="00383E24">
        <w:tc>
          <w:tcPr>
            <w:tcW w:w="2628" w:type="dxa"/>
          </w:tcPr>
          <w:p w14:paraId="366B4031" w14:textId="77777777" w:rsidR="00383E24" w:rsidRPr="00383E24" w:rsidRDefault="00383E24" w:rsidP="00383E24">
            <w:pPr>
              <w:keepNext/>
              <w:spacing w:after="120"/>
              <w:rPr>
                <w:rFonts w:ascii="Arial" w:hAnsi="Arial" w:cs="Arial"/>
                <w:sz w:val="18"/>
              </w:rPr>
            </w:pPr>
            <w:r w:rsidRPr="00383E24">
              <w:rPr>
                <w:rFonts w:ascii="Arial" w:hAnsi="Arial" w:cs="Arial"/>
                <w:sz w:val="18"/>
              </w:rPr>
              <w:t>observed ME Id</w:t>
            </w:r>
          </w:p>
        </w:tc>
        <w:tc>
          <w:tcPr>
            <w:tcW w:w="720" w:type="dxa"/>
            <w:tcBorders>
              <w:top w:val="nil"/>
            </w:tcBorders>
          </w:tcPr>
          <w:p w14:paraId="4B8A6008"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1692F0A5" w14:textId="77777777" w:rsidR="00383E24" w:rsidRPr="00383E24" w:rsidRDefault="00383E24" w:rsidP="00383E24">
            <w:pPr>
              <w:keepNext/>
              <w:keepLines/>
              <w:spacing w:after="0"/>
              <w:rPr>
                <w:rFonts w:ascii="Arial" w:hAnsi="Arial"/>
                <w:sz w:val="18"/>
              </w:rPr>
            </w:pPr>
          </w:p>
        </w:tc>
      </w:tr>
      <w:tr w:rsidR="00383E24" w:rsidRPr="00383E24" w14:paraId="46D4FCF7" w14:textId="77777777" w:rsidTr="00383E24">
        <w:tc>
          <w:tcPr>
            <w:tcW w:w="2628" w:type="dxa"/>
          </w:tcPr>
          <w:p w14:paraId="4BC7F427"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50EE5DE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3942ED1" w14:textId="77777777" w:rsidR="00383E24" w:rsidRPr="00383E24" w:rsidRDefault="00383E24" w:rsidP="00383E24">
            <w:pPr>
              <w:keepNext/>
              <w:keepLines/>
              <w:spacing w:after="0"/>
              <w:rPr>
                <w:rFonts w:ascii="Arial" w:hAnsi="Arial"/>
                <w:sz w:val="18"/>
              </w:rPr>
            </w:pPr>
            <w:r w:rsidRPr="00383E24">
              <w:rPr>
                <w:rFonts w:ascii="Arial" w:hAnsi="Arial"/>
                <w:sz w:val="18"/>
              </w:rPr>
              <w:t>Provide Tracking Area Update event type.</w:t>
            </w:r>
          </w:p>
        </w:tc>
      </w:tr>
      <w:tr w:rsidR="00383E24" w:rsidRPr="00383E24" w14:paraId="7B87DEA8" w14:textId="77777777" w:rsidTr="00383E24">
        <w:tc>
          <w:tcPr>
            <w:tcW w:w="2628" w:type="dxa"/>
          </w:tcPr>
          <w:p w14:paraId="73F95EED"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40BBAA1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7A787E07"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4B8E6331" w14:textId="77777777" w:rsidTr="00383E24">
        <w:tc>
          <w:tcPr>
            <w:tcW w:w="2628" w:type="dxa"/>
          </w:tcPr>
          <w:p w14:paraId="2675C67F"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0F4CCC88"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104F4172" w14:textId="77777777" w:rsidR="00383E24" w:rsidRPr="00383E24" w:rsidRDefault="00383E24" w:rsidP="00383E24">
            <w:pPr>
              <w:keepNext/>
              <w:keepLines/>
              <w:spacing w:after="0"/>
              <w:rPr>
                <w:rFonts w:ascii="Arial" w:hAnsi="Arial"/>
                <w:sz w:val="18"/>
              </w:rPr>
            </w:pPr>
          </w:p>
        </w:tc>
      </w:tr>
      <w:tr w:rsidR="00383E24" w:rsidRPr="00383E24" w14:paraId="3A75F08E" w14:textId="77777777" w:rsidTr="00383E24">
        <w:tc>
          <w:tcPr>
            <w:tcW w:w="2628" w:type="dxa"/>
          </w:tcPr>
          <w:p w14:paraId="30803228"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4110FCD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43C011C1"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33C4E818" w14:textId="77777777" w:rsidTr="00383E24">
        <w:tc>
          <w:tcPr>
            <w:tcW w:w="2628" w:type="dxa"/>
          </w:tcPr>
          <w:p w14:paraId="599A5073"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14:paraId="100D35F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65DB93E0"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2E6DB659" w14:textId="77777777" w:rsidTr="00383E24">
        <w:trPr>
          <w:trHeight w:val="180"/>
        </w:trPr>
        <w:tc>
          <w:tcPr>
            <w:tcW w:w="2628" w:type="dxa"/>
          </w:tcPr>
          <w:p w14:paraId="2408B3E4"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Pr>
          <w:p w14:paraId="7CE9FD21"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7A0C9E2"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MS. This parameter, in case of inter-MME TAU, will be sent only by the new MME.</w:t>
            </w:r>
          </w:p>
        </w:tc>
      </w:tr>
      <w:tr w:rsidR="00383E24" w:rsidRPr="00383E24" w14:paraId="16467DFC" w14:textId="77777777" w:rsidTr="00383E24">
        <w:trPr>
          <w:trHeight w:val="180"/>
        </w:trPr>
        <w:tc>
          <w:tcPr>
            <w:tcW w:w="2628" w:type="dxa"/>
          </w:tcPr>
          <w:p w14:paraId="41F9469A" w14:textId="77777777" w:rsidR="00383E24" w:rsidRPr="00383E24" w:rsidRDefault="00383E24" w:rsidP="00383E24">
            <w:pPr>
              <w:keepNext/>
              <w:keepLines/>
              <w:spacing w:after="0"/>
              <w:rPr>
                <w:rFonts w:ascii="Arial" w:hAnsi="Arial"/>
                <w:sz w:val="18"/>
              </w:rPr>
            </w:pPr>
            <w:r w:rsidRPr="00383E24">
              <w:rPr>
                <w:rFonts w:ascii="Arial" w:hAnsi="Arial"/>
                <w:sz w:val="18"/>
              </w:rPr>
              <w:t>old location information</w:t>
            </w:r>
          </w:p>
        </w:tc>
        <w:tc>
          <w:tcPr>
            <w:tcW w:w="720" w:type="dxa"/>
          </w:tcPr>
          <w:p w14:paraId="13166CB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O</w:t>
            </w:r>
          </w:p>
        </w:tc>
        <w:tc>
          <w:tcPr>
            <w:tcW w:w="5868" w:type="dxa"/>
          </w:tcPr>
          <w:p w14:paraId="5E55A276" w14:textId="77777777" w:rsidR="00383E24" w:rsidRPr="00383E24" w:rsidRDefault="00383E24" w:rsidP="00383E24">
            <w:pPr>
              <w:keepNext/>
              <w:keepLines/>
              <w:spacing w:after="0"/>
              <w:rPr>
                <w:rFonts w:ascii="Arial" w:hAnsi="Arial"/>
                <w:sz w:val="18"/>
              </w:rPr>
            </w:pPr>
            <w:r w:rsidRPr="00383E24">
              <w:rPr>
                <w:rFonts w:ascii="Arial" w:hAnsi="Arial"/>
                <w:sz w:val="18"/>
              </w:rPr>
              <w:t>Provide (only by the old MME), when authorized and if available, to identify the old location information for the intercept subject's MS.</w:t>
            </w:r>
          </w:p>
        </w:tc>
      </w:tr>
      <w:tr w:rsidR="00383E24" w:rsidRPr="00383E24" w14:paraId="3753F1C8" w14:textId="77777777" w:rsidTr="00383E24">
        <w:trPr>
          <w:trHeight w:val="180"/>
        </w:trPr>
        <w:tc>
          <w:tcPr>
            <w:tcW w:w="2628" w:type="dxa"/>
          </w:tcPr>
          <w:p w14:paraId="295BDC5A" w14:textId="77777777" w:rsidR="00383E24" w:rsidRPr="00383E24" w:rsidRDefault="00383E24" w:rsidP="00383E24">
            <w:pPr>
              <w:keepNext/>
              <w:keepLines/>
              <w:spacing w:after="0"/>
              <w:rPr>
                <w:rFonts w:ascii="Arial" w:hAnsi="Arial"/>
                <w:sz w:val="18"/>
              </w:rPr>
            </w:pPr>
            <w:r w:rsidRPr="00383E24">
              <w:rPr>
                <w:rFonts w:ascii="Arial" w:hAnsi="Arial"/>
                <w:sz w:val="18"/>
              </w:rPr>
              <w:t>Failure reason</w:t>
            </w:r>
          </w:p>
        </w:tc>
        <w:tc>
          <w:tcPr>
            <w:tcW w:w="720" w:type="dxa"/>
          </w:tcPr>
          <w:p w14:paraId="44213E3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A5B9AF1" w14:textId="77777777" w:rsidR="00383E24" w:rsidRPr="00383E24" w:rsidRDefault="00383E24" w:rsidP="00383E24">
            <w:pPr>
              <w:keepNext/>
              <w:keepLines/>
              <w:spacing w:after="0"/>
              <w:rPr>
                <w:rFonts w:ascii="Arial" w:hAnsi="Arial"/>
                <w:sz w:val="18"/>
              </w:rPr>
            </w:pPr>
            <w:r w:rsidRPr="00383E24">
              <w:rPr>
                <w:rFonts w:ascii="Arial" w:hAnsi="Arial"/>
                <w:sz w:val="18"/>
              </w:rPr>
              <w:t>Provide, in unsuccessful case, the reason for the failure or rejection of the TAU.</w:t>
            </w:r>
          </w:p>
        </w:tc>
      </w:tr>
    </w:tbl>
    <w:p w14:paraId="2A6F6484" w14:textId="77777777" w:rsidR="00383E24" w:rsidRPr="00383E24" w:rsidRDefault="00383E24" w:rsidP="00383E24">
      <w:pPr>
        <w:keepNext/>
        <w:keepLines/>
        <w:spacing w:before="60"/>
        <w:jc w:val="center"/>
        <w:rPr>
          <w:rFonts w:ascii="Arial" w:hAnsi="Arial"/>
          <w:b/>
          <w:highlight w:val="green"/>
        </w:rPr>
      </w:pPr>
    </w:p>
    <w:p w14:paraId="0E6FF426" w14:textId="77777777" w:rsidR="00383E24" w:rsidRPr="00383E24" w:rsidRDefault="00383E24" w:rsidP="00383E24">
      <w:pPr>
        <w:keepLines/>
        <w:ind w:left="1135" w:hanging="851"/>
      </w:pPr>
      <w:r w:rsidRPr="00383E24">
        <w:t>In case of inter-MME TAU, Tracking Area Update REPORT Record shall be sent in the following cases:</w:t>
      </w:r>
    </w:p>
    <w:p w14:paraId="77F60143" w14:textId="77777777" w:rsidR="00383E24" w:rsidRPr="00383E24" w:rsidRDefault="00383E24" w:rsidP="00383E24">
      <w:pPr>
        <w:ind w:left="568" w:hanging="284"/>
      </w:pPr>
      <w:r w:rsidRPr="00383E24">
        <w:t>-</w:t>
      </w:r>
      <w:r w:rsidRPr="00383E24">
        <w:tab/>
      </w:r>
      <w:proofErr w:type="gramStart"/>
      <w:r w:rsidRPr="00383E24">
        <w:t>when</w:t>
      </w:r>
      <w:proofErr w:type="gramEnd"/>
      <w:r w:rsidRPr="00383E24">
        <w:t xml:space="preserve"> the intercept subject's UE moves to the new MME;</w:t>
      </w:r>
    </w:p>
    <w:p w14:paraId="339B4EAB" w14:textId="77777777" w:rsidR="00383E24" w:rsidRPr="00383E24" w:rsidRDefault="00383E24" w:rsidP="00383E24">
      <w:pPr>
        <w:ind w:left="568" w:hanging="284"/>
        <w:rPr>
          <w:highlight w:val="green"/>
        </w:rPr>
      </w:pPr>
      <w:r w:rsidRPr="00383E24">
        <w:t>-</w:t>
      </w:r>
      <w:r w:rsidRPr="00383E24">
        <w:tab/>
      </w:r>
      <w:proofErr w:type="gramStart"/>
      <w:r w:rsidRPr="00383E24">
        <w:t>optionally</w:t>
      </w:r>
      <w:proofErr w:type="gramEnd"/>
      <w:r w:rsidRPr="00383E24">
        <w:t xml:space="preserve"> when the intercept subject's UE leaves the old MME.</w:t>
      </w:r>
    </w:p>
    <w:p w14:paraId="6825BC2D" w14:textId="77777777" w:rsidR="00383E24" w:rsidRPr="00383E24" w:rsidRDefault="00383E24" w:rsidP="00383E24">
      <w:pPr>
        <w:keepNext/>
        <w:keepLines/>
        <w:spacing w:before="60"/>
        <w:rPr>
          <w:rFonts w:ascii="Arial" w:hAnsi="Arial"/>
          <w:b/>
          <w:highlight w:val="green"/>
        </w:rPr>
      </w:pPr>
    </w:p>
    <w:p w14:paraId="0AB1042F" w14:textId="77777777" w:rsidR="00383E24" w:rsidRPr="00383E24" w:rsidRDefault="00383E24" w:rsidP="00383E24">
      <w:pPr>
        <w:keepNext/>
        <w:keepLines/>
        <w:spacing w:before="60"/>
        <w:jc w:val="center"/>
        <w:rPr>
          <w:rFonts w:ascii="Arial" w:hAnsi="Arial"/>
          <w:b/>
        </w:rPr>
      </w:pPr>
      <w:r w:rsidRPr="00383E24">
        <w:rPr>
          <w:rFonts w:ascii="Arial" w:hAnsi="Arial"/>
          <w:b/>
        </w:rPr>
        <w:t>Table 10.5.1.1.6: UE requested PDN connectivity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111">
          <w:tblGrid>
            <w:gridCol w:w="288"/>
            <w:gridCol w:w="2340"/>
            <w:gridCol w:w="288"/>
            <w:gridCol w:w="432"/>
            <w:gridCol w:w="288"/>
            <w:gridCol w:w="5580"/>
            <w:gridCol w:w="288"/>
          </w:tblGrid>
        </w:tblGridChange>
      </w:tblGrid>
      <w:tr w:rsidR="00383E24" w:rsidRPr="00383E24" w14:paraId="32D52486" w14:textId="77777777" w:rsidTr="00383E24">
        <w:trPr>
          <w:tblHeader/>
        </w:trPr>
        <w:tc>
          <w:tcPr>
            <w:tcW w:w="2628" w:type="dxa"/>
            <w:shd w:val="pct12" w:color="auto" w:fill="auto"/>
          </w:tcPr>
          <w:p w14:paraId="43FA3FE3"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7271C5DF"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11C0F71F"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3616E9A8" w14:textId="77777777" w:rsidTr="00383E24">
        <w:tc>
          <w:tcPr>
            <w:tcW w:w="2628" w:type="dxa"/>
          </w:tcPr>
          <w:p w14:paraId="35E6EE5D"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77533CC6"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4F4F73B6" w14:textId="77777777" w:rsidR="00383E24" w:rsidRPr="00383E24" w:rsidRDefault="00383E24" w:rsidP="00383E24">
            <w:pPr>
              <w:keepNext/>
              <w:keepLines/>
              <w:spacing w:after="0"/>
              <w:rPr>
                <w:rFonts w:ascii="Arial" w:hAnsi="Arial"/>
                <w:sz w:val="18"/>
              </w:rPr>
            </w:pPr>
          </w:p>
        </w:tc>
      </w:tr>
      <w:tr w:rsidR="00383E24" w:rsidRPr="00383E24" w14:paraId="3FB1B900" w14:textId="77777777" w:rsidTr="00383E24">
        <w:tc>
          <w:tcPr>
            <w:tcW w:w="2628" w:type="dxa"/>
          </w:tcPr>
          <w:p w14:paraId="280E9206"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5204A84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17B96DB0"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288E0D3B" w14:textId="77777777" w:rsidTr="00383E24">
        <w:tc>
          <w:tcPr>
            <w:tcW w:w="2628" w:type="dxa"/>
          </w:tcPr>
          <w:p w14:paraId="20131A75"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17EAABBC"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20CB0BBD" w14:textId="77777777" w:rsidR="00383E24" w:rsidRPr="00383E24" w:rsidRDefault="00383E24" w:rsidP="00383E24">
            <w:pPr>
              <w:keepNext/>
              <w:keepLines/>
              <w:spacing w:after="0"/>
              <w:rPr>
                <w:rFonts w:ascii="Arial" w:hAnsi="Arial"/>
                <w:sz w:val="18"/>
              </w:rPr>
            </w:pPr>
          </w:p>
        </w:tc>
      </w:tr>
      <w:tr w:rsidR="00383E24" w:rsidRPr="00383E24" w14:paraId="2A1550FF" w14:textId="77777777" w:rsidTr="00383E24">
        <w:tc>
          <w:tcPr>
            <w:tcW w:w="2628" w:type="dxa"/>
          </w:tcPr>
          <w:p w14:paraId="6C9E536B"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10F3188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9018342" w14:textId="77777777" w:rsidR="00383E24" w:rsidRPr="00383E24" w:rsidRDefault="00383E24" w:rsidP="00383E24">
            <w:pPr>
              <w:keepNext/>
              <w:keepLines/>
              <w:spacing w:after="0"/>
              <w:rPr>
                <w:rFonts w:ascii="Arial" w:hAnsi="Arial"/>
                <w:sz w:val="18"/>
              </w:rPr>
            </w:pPr>
            <w:r w:rsidRPr="00383E24">
              <w:rPr>
                <w:rFonts w:ascii="Arial" w:hAnsi="Arial"/>
                <w:sz w:val="18"/>
              </w:rPr>
              <w:t>Provide UE requested PDN connectivity event type.</w:t>
            </w:r>
          </w:p>
        </w:tc>
      </w:tr>
      <w:tr w:rsidR="00383E24" w:rsidRPr="00383E24" w14:paraId="5973BC82" w14:textId="77777777" w:rsidTr="00383E24">
        <w:tc>
          <w:tcPr>
            <w:tcW w:w="2628" w:type="dxa"/>
          </w:tcPr>
          <w:p w14:paraId="0ED10E32"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051A598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5EEA3157"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562CAC2D" w14:textId="77777777" w:rsidTr="00383E24">
        <w:tc>
          <w:tcPr>
            <w:tcW w:w="2628" w:type="dxa"/>
          </w:tcPr>
          <w:p w14:paraId="4813A244"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3444D8C8"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503D2E79" w14:textId="77777777" w:rsidR="00383E24" w:rsidRPr="00383E24" w:rsidRDefault="00383E24" w:rsidP="00383E24">
            <w:pPr>
              <w:keepNext/>
              <w:keepLines/>
              <w:spacing w:after="0"/>
              <w:rPr>
                <w:rFonts w:ascii="Arial" w:hAnsi="Arial"/>
                <w:sz w:val="18"/>
              </w:rPr>
            </w:pPr>
          </w:p>
        </w:tc>
      </w:tr>
      <w:tr w:rsidR="00383E24" w:rsidRPr="00383E24" w14:paraId="44BB7192" w14:textId="77777777" w:rsidTr="00383E24">
        <w:tc>
          <w:tcPr>
            <w:tcW w:w="2628" w:type="dxa"/>
          </w:tcPr>
          <w:p w14:paraId="0AD61A7C" w14:textId="77777777" w:rsidR="00383E24" w:rsidRPr="00383E24" w:rsidRDefault="00383E24" w:rsidP="00383E24">
            <w:pPr>
              <w:keepNext/>
              <w:keepLines/>
              <w:spacing w:after="0"/>
              <w:rPr>
                <w:rFonts w:ascii="Arial" w:hAnsi="Arial"/>
                <w:sz w:val="18"/>
              </w:rPr>
            </w:pPr>
            <w:r w:rsidRPr="00383E24">
              <w:rPr>
                <w:rFonts w:ascii="Arial" w:hAnsi="Arial"/>
                <w:sz w:val="18"/>
              </w:rPr>
              <w:t>access point name</w:t>
            </w:r>
          </w:p>
        </w:tc>
        <w:tc>
          <w:tcPr>
            <w:tcW w:w="720" w:type="dxa"/>
          </w:tcPr>
          <w:p w14:paraId="52C2BC3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13BC9561" w14:textId="77777777" w:rsidR="00383E24" w:rsidRPr="00383E24" w:rsidRDefault="00383E24" w:rsidP="00383E24">
            <w:pPr>
              <w:keepNext/>
              <w:keepLines/>
              <w:spacing w:after="0"/>
              <w:ind w:left="50"/>
              <w:rPr>
                <w:rFonts w:ascii="Arial" w:hAnsi="Arial"/>
                <w:sz w:val="18"/>
              </w:rPr>
            </w:pPr>
            <w:r w:rsidRPr="00383E24">
              <w:rPr>
                <w:rFonts w:ascii="Arial" w:hAnsi="Arial"/>
                <w:sz w:val="18"/>
              </w:rPr>
              <w:t xml:space="preserve">Provide to identify the packet data network to which the attempt to connect was made; this information may be provided by the UE (valid only for default bearer activation). </w:t>
            </w:r>
          </w:p>
        </w:tc>
      </w:tr>
      <w:tr w:rsidR="00383E24" w:rsidRPr="00383E24" w14:paraId="36DF62E3" w14:textId="77777777" w:rsidTr="00383E24">
        <w:tc>
          <w:tcPr>
            <w:tcW w:w="2628" w:type="dxa"/>
          </w:tcPr>
          <w:p w14:paraId="6600C4E1" w14:textId="77777777" w:rsidR="00383E24" w:rsidRPr="00383E24" w:rsidRDefault="00383E24" w:rsidP="00383E24">
            <w:pPr>
              <w:keepNext/>
              <w:keepLines/>
              <w:spacing w:after="0"/>
              <w:rPr>
                <w:rFonts w:ascii="Arial" w:hAnsi="Arial"/>
                <w:sz w:val="18"/>
              </w:rPr>
            </w:pPr>
            <w:r w:rsidRPr="00383E24">
              <w:rPr>
                <w:rFonts w:ascii="Arial" w:hAnsi="Arial"/>
                <w:sz w:val="18"/>
              </w:rPr>
              <w:t>Request type</w:t>
            </w:r>
          </w:p>
        </w:tc>
        <w:tc>
          <w:tcPr>
            <w:tcW w:w="720" w:type="dxa"/>
          </w:tcPr>
          <w:p w14:paraId="468DD99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AE10DE8" w14:textId="77777777" w:rsidR="00383E24" w:rsidRPr="00383E24" w:rsidRDefault="00383E24" w:rsidP="00383E24">
            <w:pPr>
              <w:keepNext/>
              <w:keepLines/>
              <w:spacing w:after="0"/>
              <w:ind w:left="50"/>
              <w:rPr>
                <w:rFonts w:ascii="Arial" w:hAnsi="Arial"/>
                <w:sz w:val="18"/>
              </w:rPr>
            </w:pPr>
            <w:r w:rsidRPr="00383E24">
              <w:rPr>
                <w:rFonts w:ascii="Arial" w:hAnsi="Arial"/>
                <w:sz w:val="18"/>
              </w:rPr>
              <w:t>Indicates the type of request, i.e. initial request or handover</w:t>
            </w:r>
          </w:p>
        </w:tc>
      </w:tr>
      <w:tr w:rsidR="00383E24" w:rsidRPr="00383E24" w14:paraId="34BBFCF1" w14:textId="77777777" w:rsidTr="00383E24">
        <w:tc>
          <w:tcPr>
            <w:tcW w:w="2628" w:type="dxa"/>
          </w:tcPr>
          <w:p w14:paraId="32E15DA1" w14:textId="77777777" w:rsidR="00383E24" w:rsidRPr="00383E24" w:rsidRDefault="00383E24" w:rsidP="00383E24">
            <w:pPr>
              <w:keepNext/>
              <w:keepLines/>
              <w:spacing w:after="0"/>
              <w:rPr>
                <w:rFonts w:ascii="Arial" w:hAnsi="Arial"/>
                <w:sz w:val="18"/>
              </w:rPr>
            </w:pPr>
            <w:r w:rsidRPr="00383E24">
              <w:rPr>
                <w:rFonts w:ascii="Arial" w:hAnsi="Arial"/>
                <w:sz w:val="18"/>
              </w:rPr>
              <w:t>PDN type</w:t>
            </w:r>
          </w:p>
        </w:tc>
        <w:tc>
          <w:tcPr>
            <w:tcW w:w="720" w:type="dxa"/>
          </w:tcPr>
          <w:p w14:paraId="0AD1C80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CF4570B" w14:textId="77777777" w:rsidR="00383E24" w:rsidRPr="00383E24" w:rsidRDefault="00383E24" w:rsidP="00383E24">
            <w:pPr>
              <w:keepNext/>
              <w:keepLines/>
              <w:spacing w:after="0"/>
              <w:rPr>
                <w:rFonts w:ascii="Arial" w:hAnsi="Arial"/>
                <w:sz w:val="18"/>
              </w:rPr>
            </w:pPr>
            <w:r w:rsidRPr="00383E24">
              <w:rPr>
                <w:rFonts w:ascii="Arial" w:hAnsi="Arial"/>
                <w:sz w:val="18"/>
              </w:rPr>
              <w:t>Provide to describe the IP version requested by the target UE.</w:t>
            </w:r>
          </w:p>
        </w:tc>
      </w:tr>
      <w:tr w:rsidR="00383E24" w:rsidRPr="00383E24" w14:paraId="5DC2A541" w14:textId="77777777" w:rsidTr="00383E24">
        <w:tc>
          <w:tcPr>
            <w:tcW w:w="2628" w:type="dxa"/>
          </w:tcPr>
          <w:p w14:paraId="2AE36904"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7140928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5541F0E0"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14:paraId="1B38E30C" w14:textId="77777777" w:rsidTr="00383E24">
        <w:tc>
          <w:tcPr>
            <w:tcW w:w="2628" w:type="dxa"/>
          </w:tcPr>
          <w:p w14:paraId="0F4A8D53"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3A1C736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708436D8"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7B70631F" w14:textId="77777777" w:rsidTr="00383E24">
        <w:tc>
          <w:tcPr>
            <w:tcW w:w="2628" w:type="dxa"/>
          </w:tcPr>
          <w:p w14:paraId="706B1075"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14:paraId="5663552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BC7CF81"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7B19E48D" w14:textId="77777777" w:rsidTr="00383E24">
        <w:tc>
          <w:tcPr>
            <w:tcW w:w="2628" w:type="dxa"/>
          </w:tcPr>
          <w:p w14:paraId="2197A59C" w14:textId="77777777" w:rsidR="00383E24" w:rsidRPr="00383E24" w:rsidRDefault="00383E24" w:rsidP="00383E24">
            <w:pPr>
              <w:keepNext/>
              <w:keepLines/>
              <w:spacing w:after="0"/>
              <w:rPr>
                <w:rFonts w:ascii="Arial" w:hAnsi="Arial"/>
                <w:sz w:val="18"/>
              </w:rPr>
            </w:pPr>
            <w:r w:rsidRPr="00383E24">
              <w:rPr>
                <w:rFonts w:ascii="Arial" w:hAnsi="Arial"/>
                <w:sz w:val="18"/>
              </w:rPr>
              <w:t>failed reason</w:t>
            </w:r>
          </w:p>
        </w:tc>
        <w:tc>
          <w:tcPr>
            <w:tcW w:w="720" w:type="dxa"/>
          </w:tcPr>
          <w:p w14:paraId="51B9033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1BC97D7"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procedure.</w:t>
            </w:r>
          </w:p>
        </w:tc>
      </w:tr>
      <w:tr w:rsidR="00383E24" w:rsidRPr="00383E24" w14:paraId="6FB5E4F0" w14:textId="77777777" w:rsidTr="00383E24">
        <w:tc>
          <w:tcPr>
            <w:tcW w:w="2628" w:type="dxa"/>
          </w:tcPr>
          <w:p w14:paraId="2B61E012"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Protocol configuration options </w:t>
            </w:r>
          </w:p>
        </w:tc>
        <w:tc>
          <w:tcPr>
            <w:tcW w:w="720" w:type="dxa"/>
          </w:tcPr>
          <w:p w14:paraId="64DDED2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0DED59E"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protocol configuration options requested by the UE</w:t>
            </w:r>
          </w:p>
        </w:tc>
      </w:tr>
      <w:tr w:rsidR="00383E24" w:rsidRPr="00383E24" w14:paraId="3EC26F43" w14:textId="77777777" w:rsidTr="00383E24">
        <w:tc>
          <w:tcPr>
            <w:tcW w:w="2628" w:type="dxa"/>
          </w:tcPr>
          <w:p w14:paraId="301CC386" w14:textId="77777777" w:rsidR="00383E24" w:rsidRPr="00383E24" w:rsidRDefault="00383E24" w:rsidP="00383E24">
            <w:pPr>
              <w:keepNext/>
              <w:keepLines/>
              <w:spacing w:after="0"/>
              <w:rPr>
                <w:rFonts w:ascii="Arial" w:hAnsi="Arial"/>
                <w:sz w:val="18"/>
              </w:rPr>
            </w:pPr>
            <w:r w:rsidRPr="00383E24">
              <w:rPr>
                <w:rFonts w:ascii="Arial" w:hAnsi="Arial"/>
                <w:sz w:val="18"/>
              </w:rPr>
              <w:t>EPS bearer identity</w:t>
            </w:r>
          </w:p>
        </w:tc>
        <w:tc>
          <w:tcPr>
            <w:tcW w:w="720" w:type="dxa"/>
          </w:tcPr>
          <w:p w14:paraId="5A85BA9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753A3DE" w14:textId="77777777" w:rsidR="00383E24" w:rsidRPr="00383E24" w:rsidRDefault="00383E24" w:rsidP="00383E24">
            <w:pPr>
              <w:keepNext/>
              <w:keepLines/>
              <w:spacing w:after="0"/>
              <w:rPr>
                <w:rFonts w:ascii="Arial" w:hAnsi="Arial"/>
                <w:sz w:val="18"/>
              </w:rPr>
            </w:pPr>
            <w:r w:rsidRPr="00383E24">
              <w:rPr>
                <w:rFonts w:ascii="Arial" w:hAnsi="Arial"/>
                <w:sz w:val="18"/>
              </w:rPr>
              <w:t>The identity of the allocated EPS bearer</w:t>
            </w:r>
          </w:p>
        </w:tc>
      </w:tr>
      <w:tr w:rsidR="00383E24" w:rsidRPr="00383E24" w14:paraId="681A546C" w14:textId="77777777" w:rsidTr="00383E24">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 w:author="Selvam" w:date="2014-04-20T19:00: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3" w:author="Selvam" w:date="2014-04-20T19:00:00Z"/>
          <w:trPrChange w:id="114" w:author="Selvam" w:date="2014-04-20T19:00:00Z">
            <w:trPr>
              <w:gridAfter w:val="0"/>
            </w:trPr>
          </w:trPrChange>
        </w:trPr>
        <w:tc>
          <w:tcPr>
            <w:tcW w:w="2628" w:type="dxa"/>
            <w:tcPrChange w:id="115" w:author="Selvam" w:date="2014-04-20T19:00:00Z">
              <w:tcPr>
                <w:tcW w:w="2628" w:type="dxa"/>
                <w:gridSpan w:val="2"/>
              </w:tcPr>
            </w:tcPrChange>
          </w:tcPr>
          <w:p w14:paraId="5156D0EA" w14:textId="361FEF9A" w:rsidR="00383E24" w:rsidRPr="00383E24" w:rsidRDefault="00383E24" w:rsidP="00383E24">
            <w:pPr>
              <w:keepNext/>
              <w:keepLines/>
              <w:spacing w:after="0"/>
              <w:rPr>
                <w:ins w:id="116" w:author="Selvam" w:date="2014-04-20T19:00:00Z"/>
                <w:rFonts w:ascii="Arial" w:hAnsi="Arial"/>
                <w:sz w:val="18"/>
              </w:rPr>
            </w:pPr>
            <w:proofErr w:type="spellStart"/>
            <w:ins w:id="117" w:author="Selvam" w:date="2014-04-20T19:00:00Z">
              <w:r>
                <w:rPr>
                  <w:rFonts w:ascii="Arial" w:hAnsi="Arial"/>
                  <w:sz w:val="18"/>
                </w:rPr>
                <w:t>HeNB</w:t>
              </w:r>
              <w:proofErr w:type="spellEnd"/>
              <w:r>
                <w:rPr>
                  <w:rFonts w:ascii="Arial" w:hAnsi="Arial"/>
                  <w:sz w:val="18"/>
                </w:rPr>
                <w:t xml:space="preserve"> Identity</w:t>
              </w:r>
            </w:ins>
          </w:p>
        </w:tc>
        <w:tc>
          <w:tcPr>
            <w:tcW w:w="720" w:type="dxa"/>
            <w:tcPrChange w:id="118" w:author="Selvam" w:date="2014-04-20T19:00:00Z">
              <w:tcPr>
                <w:tcW w:w="720" w:type="dxa"/>
                <w:gridSpan w:val="2"/>
              </w:tcPr>
            </w:tcPrChange>
          </w:tcPr>
          <w:p w14:paraId="0A9994C7" w14:textId="0237B4F3" w:rsidR="00383E24" w:rsidRPr="00383E24" w:rsidRDefault="00383E24" w:rsidP="00383E24">
            <w:pPr>
              <w:keepNext/>
              <w:keepLines/>
              <w:spacing w:after="0"/>
              <w:jc w:val="center"/>
              <w:rPr>
                <w:ins w:id="119" w:author="Selvam" w:date="2014-04-20T19:00:00Z"/>
                <w:rFonts w:ascii="Arial" w:hAnsi="Arial"/>
                <w:sz w:val="18"/>
              </w:rPr>
            </w:pPr>
            <w:ins w:id="120" w:author="Selvam" w:date="2014-04-20T19:00:00Z">
              <w:r>
                <w:rPr>
                  <w:rFonts w:ascii="Arial" w:hAnsi="Arial"/>
                  <w:sz w:val="18"/>
                </w:rPr>
                <w:t>C</w:t>
              </w:r>
            </w:ins>
          </w:p>
        </w:tc>
        <w:tc>
          <w:tcPr>
            <w:tcW w:w="5868" w:type="dxa"/>
            <w:tcPrChange w:id="121" w:author="Selvam" w:date="2014-04-20T19:00:00Z">
              <w:tcPr>
                <w:tcW w:w="5868" w:type="dxa"/>
                <w:gridSpan w:val="2"/>
                <w:vAlign w:val="center"/>
              </w:tcPr>
            </w:tcPrChange>
          </w:tcPr>
          <w:p w14:paraId="40ED3BC2" w14:textId="2E259097" w:rsidR="00383E24" w:rsidRPr="00383E24" w:rsidRDefault="00383E24" w:rsidP="00383E24">
            <w:pPr>
              <w:keepNext/>
              <w:keepLines/>
              <w:spacing w:after="0"/>
              <w:rPr>
                <w:ins w:id="122" w:author="Selvam" w:date="2014-04-20T19:00:00Z"/>
                <w:rFonts w:ascii="Arial" w:hAnsi="Arial"/>
                <w:sz w:val="18"/>
              </w:rPr>
            </w:pPr>
            <w:ins w:id="123" w:author="Selvam" w:date="2014-04-20T19:00:00Z">
              <w:r>
                <w:t xml:space="preserve">Provide information to identify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60533C29" w14:textId="77777777" w:rsidTr="00383E24">
        <w:trPr>
          <w:ins w:id="124" w:author="Selvam" w:date="2014-04-20T19:00:00Z"/>
        </w:trPr>
        <w:tc>
          <w:tcPr>
            <w:tcW w:w="2628" w:type="dxa"/>
          </w:tcPr>
          <w:p w14:paraId="739F73C2" w14:textId="7437CC15" w:rsidR="00383E24" w:rsidRDefault="00383E24" w:rsidP="00383E24">
            <w:pPr>
              <w:keepNext/>
              <w:keepLines/>
              <w:spacing w:after="0"/>
              <w:rPr>
                <w:ins w:id="125" w:author="Selvam" w:date="2014-04-20T19:00:00Z"/>
                <w:rFonts w:ascii="Arial" w:hAnsi="Arial"/>
                <w:sz w:val="18"/>
              </w:rPr>
            </w:pPr>
            <w:proofErr w:type="spellStart"/>
            <w:ins w:id="126" w:author="Selvam" w:date="2014-04-20T19:00:00Z">
              <w:r>
                <w:rPr>
                  <w:rFonts w:ascii="Arial" w:hAnsi="Arial"/>
                  <w:sz w:val="18"/>
                </w:rPr>
                <w:t>HeNB</w:t>
              </w:r>
              <w:proofErr w:type="spellEnd"/>
              <w:r>
                <w:rPr>
                  <w:rFonts w:ascii="Arial" w:hAnsi="Arial"/>
                  <w:sz w:val="18"/>
                </w:rPr>
                <w:t xml:space="preserve"> IP address</w:t>
              </w:r>
            </w:ins>
          </w:p>
        </w:tc>
        <w:tc>
          <w:tcPr>
            <w:tcW w:w="720" w:type="dxa"/>
          </w:tcPr>
          <w:p w14:paraId="4728BE68" w14:textId="1B9D291C" w:rsidR="00383E24" w:rsidRDefault="00383E24" w:rsidP="00383E24">
            <w:pPr>
              <w:keepNext/>
              <w:keepLines/>
              <w:spacing w:after="0"/>
              <w:jc w:val="center"/>
              <w:rPr>
                <w:ins w:id="127" w:author="Selvam" w:date="2014-04-20T19:00:00Z"/>
                <w:rFonts w:ascii="Arial" w:hAnsi="Arial"/>
                <w:sz w:val="18"/>
              </w:rPr>
            </w:pPr>
            <w:ins w:id="128" w:author="Selvam" w:date="2014-04-20T19:00:00Z">
              <w:r>
                <w:rPr>
                  <w:rFonts w:ascii="Arial" w:hAnsi="Arial"/>
                  <w:sz w:val="18"/>
                </w:rPr>
                <w:t>C</w:t>
              </w:r>
            </w:ins>
          </w:p>
        </w:tc>
        <w:tc>
          <w:tcPr>
            <w:tcW w:w="5868" w:type="dxa"/>
          </w:tcPr>
          <w:p w14:paraId="011D6909" w14:textId="773EC4CD" w:rsidR="00383E24" w:rsidRDefault="00383E24" w:rsidP="00383E24">
            <w:pPr>
              <w:keepNext/>
              <w:keepLines/>
              <w:spacing w:after="0"/>
              <w:rPr>
                <w:ins w:id="129" w:author="Selvam" w:date="2014-04-20T19:00:00Z"/>
              </w:rPr>
            </w:pPr>
            <w:ins w:id="130" w:author="Selvam" w:date="2014-04-20T19:00:00Z">
              <w:r>
                <w:t xml:space="preserve">Provide the IP Address of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0CD95706" w14:textId="77777777" w:rsidTr="00383E24">
        <w:trPr>
          <w:ins w:id="131" w:author="Selvam" w:date="2014-04-20T19:00:00Z"/>
        </w:trPr>
        <w:tc>
          <w:tcPr>
            <w:tcW w:w="2628" w:type="dxa"/>
          </w:tcPr>
          <w:p w14:paraId="70DEEB70" w14:textId="08EC4299" w:rsidR="00383E24" w:rsidRDefault="00383E24" w:rsidP="00383E24">
            <w:pPr>
              <w:keepNext/>
              <w:keepLines/>
              <w:spacing w:after="0"/>
              <w:rPr>
                <w:ins w:id="132" w:author="Selvam" w:date="2014-04-20T19:00:00Z"/>
                <w:rFonts w:ascii="Arial" w:hAnsi="Arial"/>
                <w:sz w:val="18"/>
              </w:rPr>
            </w:pPr>
            <w:proofErr w:type="spellStart"/>
            <w:ins w:id="133" w:author="Selvam" w:date="2014-04-20T19:00:00Z">
              <w:r>
                <w:rPr>
                  <w:rFonts w:ascii="Arial" w:hAnsi="Arial"/>
                  <w:sz w:val="18"/>
                </w:rPr>
                <w:t>HeNB</w:t>
              </w:r>
              <w:proofErr w:type="spellEnd"/>
              <w:r>
                <w:rPr>
                  <w:rFonts w:ascii="Arial" w:hAnsi="Arial"/>
                  <w:sz w:val="18"/>
                </w:rPr>
                <w:t xml:space="preserve"> Location</w:t>
              </w:r>
            </w:ins>
          </w:p>
        </w:tc>
        <w:tc>
          <w:tcPr>
            <w:tcW w:w="720" w:type="dxa"/>
          </w:tcPr>
          <w:p w14:paraId="32FB15FC" w14:textId="6AC38AA5" w:rsidR="00383E24" w:rsidRDefault="00383E24" w:rsidP="00383E24">
            <w:pPr>
              <w:keepNext/>
              <w:keepLines/>
              <w:spacing w:after="0"/>
              <w:jc w:val="center"/>
              <w:rPr>
                <w:ins w:id="134" w:author="Selvam" w:date="2014-04-20T19:00:00Z"/>
                <w:rFonts w:ascii="Arial" w:hAnsi="Arial"/>
                <w:sz w:val="18"/>
              </w:rPr>
            </w:pPr>
            <w:ins w:id="135" w:author="Selvam" w:date="2014-04-20T19:00:00Z">
              <w:r>
                <w:rPr>
                  <w:rFonts w:ascii="Arial" w:hAnsi="Arial"/>
                  <w:sz w:val="18"/>
                </w:rPr>
                <w:t>C</w:t>
              </w:r>
            </w:ins>
          </w:p>
        </w:tc>
        <w:tc>
          <w:tcPr>
            <w:tcW w:w="5868" w:type="dxa"/>
          </w:tcPr>
          <w:p w14:paraId="65872668" w14:textId="6AAADC71" w:rsidR="00383E24" w:rsidRDefault="00383E24" w:rsidP="00383E24">
            <w:pPr>
              <w:keepNext/>
              <w:keepLines/>
              <w:spacing w:after="0"/>
              <w:rPr>
                <w:ins w:id="136" w:author="Selvam" w:date="2014-04-20T19:00:00Z"/>
              </w:rPr>
            </w:pPr>
            <w:ins w:id="137" w:author="Selvam" w:date="2014-04-20T19:00: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r w:rsidRPr="00A3176E">
                <w:rPr>
                  <w:rFonts w:ascii="Arial" w:hAnsi="Arial"/>
                  <w:sz w:val="18"/>
                </w:rPr>
                <w:t>intercept subject's UE.</w:t>
              </w:r>
            </w:ins>
          </w:p>
        </w:tc>
      </w:tr>
    </w:tbl>
    <w:p w14:paraId="44334198" w14:textId="77777777" w:rsidR="00383E24" w:rsidRPr="00383E24" w:rsidRDefault="00383E24" w:rsidP="00383E24">
      <w:pPr>
        <w:keepNext/>
        <w:keepLines/>
        <w:spacing w:before="60"/>
        <w:jc w:val="center"/>
        <w:rPr>
          <w:rFonts w:ascii="Arial" w:hAnsi="Arial"/>
          <w:b/>
        </w:rPr>
      </w:pPr>
    </w:p>
    <w:p w14:paraId="7D683F67" w14:textId="77777777" w:rsidR="00383E24" w:rsidRPr="00383E24" w:rsidRDefault="00383E24" w:rsidP="00383E24">
      <w:pPr>
        <w:keepNext/>
        <w:keepLines/>
        <w:spacing w:before="60"/>
        <w:jc w:val="center"/>
        <w:rPr>
          <w:rFonts w:ascii="Arial" w:hAnsi="Arial"/>
          <w:b/>
        </w:rPr>
      </w:pPr>
      <w:r w:rsidRPr="00383E24">
        <w:rPr>
          <w:rFonts w:ascii="Arial" w:hAnsi="Arial"/>
          <w:b/>
        </w:rPr>
        <w:t>Table 10.5.1.1.7: UE requested PDN disconnection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138">
          <w:tblGrid>
            <w:gridCol w:w="288"/>
            <w:gridCol w:w="2340"/>
            <w:gridCol w:w="288"/>
            <w:gridCol w:w="432"/>
            <w:gridCol w:w="288"/>
            <w:gridCol w:w="5580"/>
            <w:gridCol w:w="288"/>
          </w:tblGrid>
        </w:tblGridChange>
      </w:tblGrid>
      <w:tr w:rsidR="00383E24" w:rsidRPr="00383E24" w14:paraId="1C162697" w14:textId="77777777" w:rsidTr="00383E24">
        <w:trPr>
          <w:tblHeader/>
        </w:trPr>
        <w:tc>
          <w:tcPr>
            <w:tcW w:w="2628" w:type="dxa"/>
            <w:shd w:val="pct12" w:color="auto" w:fill="auto"/>
          </w:tcPr>
          <w:p w14:paraId="235554CC"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1BA2CBB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4F6CCD8B"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5BB59C38" w14:textId="77777777" w:rsidTr="00383E24">
        <w:tc>
          <w:tcPr>
            <w:tcW w:w="2628" w:type="dxa"/>
          </w:tcPr>
          <w:p w14:paraId="18D32136"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76ADCA7D"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043E0E42" w14:textId="77777777" w:rsidR="00383E24" w:rsidRPr="00383E24" w:rsidRDefault="00383E24" w:rsidP="00383E24">
            <w:pPr>
              <w:keepNext/>
              <w:keepLines/>
              <w:spacing w:after="0"/>
              <w:rPr>
                <w:rFonts w:ascii="Arial" w:hAnsi="Arial"/>
                <w:sz w:val="18"/>
              </w:rPr>
            </w:pPr>
          </w:p>
        </w:tc>
      </w:tr>
      <w:tr w:rsidR="00383E24" w:rsidRPr="00383E24" w14:paraId="6C6F1788" w14:textId="77777777" w:rsidTr="00383E24">
        <w:tc>
          <w:tcPr>
            <w:tcW w:w="2628" w:type="dxa"/>
          </w:tcPr>
          <w:p w14:paraId="6136EA8E"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12D13E1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0048303C"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10568FC2" w14:textId="77777777" w:rsidTr="00383E24">
        <w:tc>
          <w:tcPr>
            <w:tcW w:w="2628" w:type="dxa"/>
          </w:tcPr>
          <w:p w14:paraId="7CE69CE9"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361EA370"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5070BEDA" w14:textId="77777777" w:rsidR="00383E24" w:rsidRPr="00383E24" w:rsidRDefault="00383E24" w:rsidP="00383E24">
            <w:pPr>
              <w:keepNext/>
              <w:keepLines/>
              <w:spacing w:after="0"/>
              <w:rPr>
                <w:rFonts w:ascii="Arial" w:hAnsi="Arial"/>
                <w:sz w:val="18"/>
              </w:rPr>
            </w:pPr>
          </w:p>
        </w:tc>
      </w:tr>
      <w:tr w:rsidR="00383E24" w:rsidRPr="00383E24" w14:paraId="2821704B" w14:textId="77777777" w:rsidTr="00383E24">
        <w:tc>
          <w:tcPr>
            <w:tcW w:w="2628" w:type="dxa"/>
          </w:tcPr>
          <w:p w14:paraId="63D5C1CB"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1A786B0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18AFB78E" w14:textId="77777777" w:rsidR="00383E24" w:rsidRPr="00383E24" w:rsidRDefault="00383E24" w:rsidP="00383E24">
            <w:pPr>
              <w:keepNext/>
              <w:keepLines/>
              <w:spacing w:after="0"/>
              <w:rPr>
                <w:rFonts w:ascii="Arial" w:hAnsi="Arial"/>
                <w:sz w:val="18"/>
              </w:rPr>
            </w:pPr>
            <w:r w:rsidRPr="00383E24">
              <w:rPr>
                <w:rFonts w:ascii="Arial" w:hAnsi="Arial"/>
                <w:sz w:val="18"/>
              </w:rPr>
              <w:t>Provide UE requested PDN disconnection event type.</w:t>
            </w:r>
          </w:p>
        </w:tc>
      </w:tr>
      <w:tr w:rsidR="00383E24" w:rsidRPr="00383E24" w14:paraId="25C55A59" w14:textId="77777777" w:rsidTr="00383E24">
        <w:tc>
          <w:tcPr>
            <w:tcW w:w="2628" w:type="dxa"/>
          </w:tcPr>
          <w:p w14:paraId="25DDBF72"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470635D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544CEA4C"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0E52660F" w14:textId="77777777" w:rsidTr="00383E24">
        <w:tc>
          <w:tcPr>
            <w:tcW w:w="2628" w:type="dxa"/>
          </w:tcPr>
          <w:p w14:paraId="1F27E206"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5816C3EA"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7C66C9A3" w14:textId="77777777" w:rsidR="00383E24" w:rsidRPr="00383E24" w:rsidRDefault="00383E24" w:rsidP="00383E24">
            <w:pPr>
              <w:keepNext/>
              <w:keepLines/>
              <w:spacing w:after="0"/>
              <w:rPr>
                <w:rFonts w:ascii="Arial" w:hAnsi="Arial"/>
                <w:sz w:val="18"/>
              </w:rPr>
            </w:pPr>
          </w:p>
        </w:tc>
      </w:tr>
      <w:tr w:rsidR="00383E24" w:rsidRPr="00383E24" w14:paraId="42E1F52B" w14:textId="77777777" w:rsidTr="00383E24">
        <w:tc>
          <w:tcPr>
            <w:tcW w:w="2628" w:type="dxa"/>
          </w:tcPr>
          <w:p w14:paraId="0A21F9E3"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547C21E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392E5E3C"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14:paraId="08C1E527" w14:textId="77777777" w:rsidTr="00383E24">
        <w:tc>
          <w:tcPr>
            <w:tcW w:w="2628" w:type="dxa"/>
          </w:tcPr>
          <w:p w14:paraId="7187567F"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700E4B3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6F6820DE"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5FC3885A" w14:textId="77777777" w:rsidTr="00383E24">
        <w:tc>
          <w:tcPr>
            <w:tcW w:w="2628" w:type="dxa"/>
          </w:tcPr>
          <w:p w14:paraId="1180D06E"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14:paraId="15C8B57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4FE6AE8F"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2B60E5A4" w14:textId="77777777" w:rsidTr="00383E24">
        <w:tc>
          <w:tcPr>
            <w:tcW w:w="2628" w:type="dxa"/>
          </w:tcPr>
          <w:p w14:paraId="6B52CDD1" w14:textId="77777777" w:rsidR="00383E24" w:rsidRPr="00383E24" w:rsidRDefault="00383E24" w:rsidP="00383E24">
            <w:pPr>
              <w:keepNext/>
              <w:keepLines/>
              <w:spacing w:after="0"/>
              <w:rPr>
                <w:rFonts w:ascii="Arial" w:hAnsi="Arial"/>
                <w:sz w:val="18"/>
              </w:rPr>
            </w:pPr>
            <w:r w:rsidRPr="00383E24">
              <w:rPr>
                <w:rFonts w:ascii="Arial" w:hAnsi="Arial"/>
                <w:sz w:val="18"/>
              </w:rPr>
              <w:t>Linked EPS bearer identity</w:t>
            </w:r>
          </w:p>
        </w:tc>
        <w:tc>
          <w:tcPr>
            <w:tcW w:w="720" w:type="dxa"/>
          </w:tcPr>
          <w:p w14:paraId="62AEC50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65CAAD22" w14:textId="77777777" w:rsidR="00383E24" w:rsidRPr="00383E24" w:rsidRDefault="00383E24" w:rsidP="00383E24">
            <w:pPr>
              <w:keepNext/>
              <w:keepLines/>
              <w:spacing w:after="0"/>
              <w:rPr>
                <w:rFonts w:ascii="Arial" w:hAnsi="Arial"/>
                <w:sz w:val="18"/>
              </w:rPr>
            </w:pPr>
            <w:r w:rsidRPr="00383E24">
              <w:rPr>
                <w:rFonts w:ascii="Arial" w:hAnsi="Arial"/>
                <w:sz w:val="18"/>
              </w:rPr>
              <w:t>The identity of the default EPS bearer associated with the PDN connection being disconnected.</w:t>
            </w:r>
          </w:p>
        </w:tc>
      </w:tr>
      <w:tr w:rsidR="00383E24" w:rsidRPr="00383E24" w14:paraId="7FA25B21" w14:textId="77777777" w:rsidTr="00383E24">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 w:author="Selvam" w:date="2014-04-20T19:01: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0" w:author="Selvam" w:date="2014-04-20T19:01:00Z"/>
          <w:trPrChange w:id="141" w:author="Selvam" w:date="2014-04-20T19:01:00Z">
            <w:trPr>
              <w:gridAfter w:val="0"/>
            </w:trPr>
          </w:trPrChange>
        </w:trPr>
        <w:tc>
          <w:tcPr>
            <w:tcW w:w="2628" w:type="dxa"/>
            <w:tcPrChange w:id="142" w:author="Selvam" w:date="2014-04-20T19:01:00Z">
              <w:tcPr>
                <w:tcW w:w="2628" w:type="dxa"/>
                <w:gridSpan w:val="2"/>
              </w:tcPr>
            </w:tcPrChange>
          </w:tcPr>
          <w:p w14:paraId="1E084962" w14:textId="2E975907" w:rsidR="00383E24" w:rsidRPr="00383E24" w:rsidRDefault="00383E24" w:rsidP="00383E24">
            <w:pPr>
              <w:keepNext/>
              <w:keepLines/>
              <w:spacing w:after="0"/>
              <w:rPr>
                <w:ins w:id="143" w:author="Selvam" w:date="2014-04-20T19:01:00Z"/>
                <w:rFonts w:ascii="Arial" w:hAnsi="Arial"/>
                <w:sz w:val="18"/>
              </w:rPr>
            </w:pPr>
            <w:proofErr w:type="spellStart"/>
            <w:ins w:id="144" w:author="Selvam" w:date="2014-04-20T19:01:00Z">
              <w:r>
                <w:rPr>
                  <w:rFonts w:ascii="Arial" w:hAnsi="Arial"/>
                  <w:sz w:val="18"/>
                </w:rPr>
                <w:t>HeNB</w:t>
              </w:r>
              <w:proofErr w:type="spellEnd"/>
              <w:r>
                <w:rPr>
                  <w:rFonts w:ascii="Arial" w:hAnsi="Arial"/>
                  <w:sz w:val="18"/>
                </w:rPr>
                <w:t xml:space="preserve"> Identity</w:t>
              </w:r>
            </w:ins>
          </w:p>
        </w:tc>
        <w:tc>
          <w:tcPr>
            <w:tcW w:w="720" w:type="dxa"/>
            <w:tcPrChange w:id="145" w:author="Selvam" w:date="2014-04-20T19:01:00Z">
              <w:tcPr>
                <w:tcW w:w="720" w:type="dxa"/>
                <w:gridSpan w:val="2"/>
              </w:tcPr>
            </w:tcPrChange>
          </w:tcPr>
          <w:p w14:paraId="3EF3FAE2" w14:textId="7F3F3E27" w:rsidR="00383E24" w:rsidRPr="00383E24" w:rsidRDefault="00383E24" w:rsidP="00383E24">
            <w:pPr>
              <w:keepNext/>
              <w:keepLines/>
              <w:spacing w:after="0"/>
              <w:jc w:val="center"/>
              <w:rPr>
                <w:ins w:id="146" w:author="Selvam" w:date="2014-04-20T19:01:00Z"/>
                <w:rFonts w:ascii="Arial" w:hAnsi="Arial"/>
                <w:sz w:val="18"/>
              </w:rPr>
            </w:pPr>
            <w:ins w:id="147" w:author="Selvam" w:date="2014-04-20T19:01:00Z">
              <w:r>
                <w:rPr>
                  <w:rFonts w:ascii="Arial" w:hAnsi="Arial"/>
                  <w:sz w:val="18"/>
                </w:rPr>
                <w:t>C</w:t>
              </w:r>
            </w:ins>
          </w:p>
        </w:tc>
        <w:tc>
          <w:tcPr>
            <w:tcW w:w="5868" w:type="dxa"/>
            <w:tcPrChange w:id="148" w:author="Selvam" w:date="2014-04-20T19:01:00Z">
              <w:tcPr>
                <w:tcW w:w="5868" w:type="dxa"/>
                <w:gridSpan w:val="2"/>
                <w:vAlign w:val="center"/>
              </w:tcPr>
            </w:tcPrChange>
          </w:tcPr>
          <w:p w14:paraId="30EC987A" w14:textId="38404B7D" w:rsidR="00383E24" w:rsidRPr="00383E24" w:rsidRDefault="00383E24" w:rsidP="00383E24">
            <w:pPr>
              <w:keepNext/>
              <w:keepLines/>
              <w:spacing w:after="0"/>
              <w:rPr>
                <w:ins w:id="149" w:author="Selvam" w:date="2014-04-20T19:01:00Z"/>
                <w:rFonts w:ascii="Arial" w:hAnsi="Arial"/>
                <w:sz w:val="18"/>
              </w:rPr>
            </w:pPr>
            <w:ins w:id="150" w:author="Selvam" w:date="2014-04-20T19:01:00Z">
              <w:r>
                <w:t xml:space="preserve">Provide information to identify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527DC3BB" w14:textId="77777777" w:rsidTr="00383E24">
        <w:trPr>
          <w:ins w:id="151" w:author="Selvam" w:date="2014-04-20T19:01:00Z"/>
        </w:trPr>
        <w:tc>
          <w:tcPr>
            <w:tcW w:w="2628" w:type="dxa"/>
          </w:tcPr>
          <w:p w14:paraId="5331E279" w14:textId="3DCABE0B" w:rsidR="00383E24" w:rsidRDefault="00383E24" w:rsidP="00383E24">
            <w:pPr>
              <w:keepNext/>
              <w:keepLines/>
              <w:spacing w:after="0"/>
              <w:rPr>
                <w:ins w:id="152" w:author="Selvam" w:date="2014-04-20T19:01:00Z"/>
                <w:rFonts w:ascii="Arial" w:hAnsi="Arial"/>
                <w:sz w:val="18"/>
              </w:rPr>
            </w:pPr>
            <w:proofErr w:type="spellStart"/>
            <w:ins w:id="153" w:author="Selvam" w:date="2014-04-20T19:01:00Z">
              <w:r>
                <w:rPr>
                  <w:rFonts w:ascii="Arial" w:hAnsi="Arial"/>
                  <w:sz w:val="18"/>
                </w:rPr>
                <w:t>HeNB</w:t>
              </w:r>
              <w:proofErr w:type="spellEnd"/>
              <w:r>
                <w:rPr>
                  <w:rFonts w:ascii="Arial" w:hAnsi="Arial"/>
                  <w:sz w:val="18"/>
                </w:rPr>
                <w:t xml:space="preserve"> IP address</w:t>
              </w:r>
            </w:ins>
          </w:p>
        </w:tc>
        <w:tc>
          <w:tcPr>
            <w:tcW w:w="720" w:type="dxa"/>
          </w:tcPr>
          <w:p w14:paraId="3BCA11E6" w14:textId="25E96F0F" w:rsidR="00383E24" w:rsidRDefault="00383E24" w:rsidP="00383E24">
            <w:pPr>
              <w:keepNext/>
              <w:keepLines/>
              <w:spacing w:after="0"/>
              <w:jc w:val="center"/>
              <w:rPr>
                <w:ins w:id="154" w:author="Selvam" w:date="2014-04-20T19:01:00Z"/>
                <w:rFonts w:ascii="Arial" w:hAnsi="Arial"/>
                <w:sz w:val="18"/>
              </w:rPr>
            </w:pPr>
            <w:ins w:id="155" w:author="Selvam" w:date="2014-04-20T19:01:00Z">
              <w:r>
                <w:rPr>
                  <w:rFonts w:ascii="Arial" w:hAnsi="Arial"/>
                  <w:sz w:val="18"/>
                </w:rPr>
                <w:t>C</w:t>
              </w:r>
            </w:ins>
          </w:p>
        </w:tc>
        <w:tc>
          <w:tcPr>
            <w:tcW w:w="5868" w:type="dxa"/>
          </w:tcPr>
          <w:p w14:paraId="521D8B81" w14:textId="07565BBC" w:rsidR="00383E24" w:rsidRDefault="00383E24" w:rsidP="00383E24">
            <w:pPr>
              <w:keepNext/>
              <w:keepLines/>
              <w:spacing w:after="0"/>
              <w:rPr>
                <w:ins w:id="156" w:author="Selvam" w:date="2014-04-20T19:01:00Z"/>
              </w:rPr>
            </w:pPr>
            <w:ins w:id="157" w:author="Selvam" w:date="2014-04-20T19:01:00Z">
              <w:r>
                <w:t xml:space="preserve">Provide the IP Address of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5535EDAC" w14:textId="77777777" w:rsidTr="00383E24">
        <w:trPr>
          <w:ins w:id="158" w:author="Selvam" w:date="2014-04-20T19:01:00Z"/>
        </w:trPr>
        <w:tc>
          <w:tcPr>
            <w:tcW w:w="2628" w:type="dxa"/>
          </w:tcPr>
          <w:p w14:paraId="48DA90A3" w14:textId="10EBC505" w:rsidR="00383E24" w:rsidRDefault="00383E24" w:rsidP="00383E24">
            <w:pPr>
              <w:keepNext/>
              <w:keepLines/>
              <w:spacing w:after="0"/>
              <w:rPr>
                <w:ins w:id="159" w:author="Selvam" w:date="2014-04-20T19:01:00Z"/>
                <w:rFonts w:ascii="Arial" w:hAnsi="Arial"/>
                <w:sz w:val="18"/>
              </w:rPr>
            </w:pPr>
            <w:proofErr w:type="spellStart"/>
            <w:ins w:id="160" w:author="Selvam" w:date="2014-04-20T19:01:00Z">
              <w:r>
                <w:rPr>
                  <w:rFonts w:ascii="Arial" w:hAnsi="Arial"/>
                  <w:sz w:val="18"/>
                </w:rPr>
                <w:t>HeNB</w:t>
              </w:r>
              <w:proofErr w:type="spellEnd"/>
              <w:r>
                <w:rPr>
                  <w:rFonts w:ascii="Arial" w:hAnsi="Arial"/>
                  <w:sz w:val="18"/>
                </w:rPr>
                <w:t xml:space="preserve"> Location</w:t>
              </w:r>
            </w:ins>
          </w:p>
        </w:tc>
        <w:tc>
          <w:tcPr>
            <w:tcW w:w="720" w:type="dxa"/>
          </w:tcPr>
          <w:p w14:paraId="03EBAB10" w14:textId="3FF1F9A7" w:rsidR="00383E24" w:rsidRDefault="00383E24" w:rsidP="00383E24">
            <w:pPr>
              <w:keepNext/>
              <w:keepLines/>
              <w:spacing w:after="0"/>
              <w:jc w:val="center"/>
              <w:rPr>
                <w:ins w:id="161" w:author="Selvam" w:date="2014-04-20T19:01:00Z"/>
                <w:rFonts w:ascii="Arial" w:hAnsi="Arial"/>
                <w:sz w:val="18"/>
              </w:rPr>
            </w:pPr>
            <w:ins w:id="162" w:author="Selvam" w:date="2014-04-20T19:01:00Z">
              <w:r>
                <w:rPr>
                  <w:rFonts w:ascii="Arial" w:hAnsi="Arial"/>
                  <w:sz w:val="18"/>
                </w:rPr>
                <w:t>C</w:t>
              </w:r>
            </w:ins>
          </w:p>
        </w:tc>
        <w:tc>
          <w:tcPr>
            <w:tcW w:w="5868" w:type="dxa"/>
          </w:tcPr>
          <w:p w14:paraId="030E433B" w14:textId="41035548" w:rsidR="00383E24" w:rsidRDefault="00383E24" w:rsidP="00383E24">
            <w:pPr>
              <w:keepNext/>
              <w:keepLines/>
              <w:spacing w:after="0"/>
              <w:rPr>
                <w:ins w:id="163" w:author="Selvam" w:date="2014-04-20T19:01:00Z"/>
              </w:rPr>
            </w:pPr>
            <w:ins w:id="164" w:author="Selvam" w:date="2014-04-20T19:01: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r w:rsidRPr="00A3176E">
                <w:rPr>
                  <w:rFonts w:ascii="Arial" w:hAnsi="Arial"/>
                  <w:sz w:val="18"/>
                </w:rPr>
                <w:t>intercept subject's UE.</w:t>
              </w:r>
            </w:ins>
          </w:p>
        </w:tc>
      </w:tr>
    </w:tbl>
    <w:p w14:paraId="3F569AD2" w14:textId="77777777" w:rsidR="00383E24" w:rsidRPr="00383E24" w:rsidRDefault="00383E24" w:rsidP="00383E24">
      <w:pPr>
        <w:keepNext/>
        <w:keepLines/>
        <w:spacing w:before="60"/>
        <w:jc w:val="center"/>
        <w:rPr>
          <w:rFonts w:ascii="Arial" w:hAnsi="Arial"/>
          <w:b/>
          <w:highlight w:val="green"/>
        </w:rPr>
      </w:pPr>
    </w:p>
    <w:p w14:paraId="787E46BF" w14:textId="77777777" w:rsidR="00383E24" w:rsidRPr="00383E24" w:rsidRDefault="00383E24" w:rsidP="00383E24">
      <w:pPr>
        <w:keepNext/>
        <w:keepLines/>
        <w:spacing w:before="60"/>
        <w:jc w:val="center"/>
        <w:rPr>
          <w:rFonts w:ascii="Arial" w:hAnsi="Arial"/>
          <w:b/>
        </w:rPr>
      </w:pPr>
      <w:r w:rsidRPr="00383E24">
        <w:rPr>
          <w:rFonts w:ascii="Arial" w:hAnsi="Arial"/>
          <w:b/>
        </w:rPr>
        <w:t>Table 10.5.1.1.8: PMIP Attach/tunnel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4FB71072" w14:textId="77777777" w:rsidTr="00383E24">
        <w:trPr>
          <w:tblHeader/>
        </w:trPr>
        <w:tc>
          <w:tcPr>
            <w:tcW w:w="2628" w:type="dxa"/>
            <w:shd w:val="pct12" w:color="auto" w:fill="auto"/>
          </w:tcPr>
          <w:p w14:paraId="1F6D1323"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3683E208"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7C832F35"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407CF076" w14:textId="77777777" w:rsidTr="00383E24">
        <w:tc>
          <w:tcPr>
            <w:tcW w:w="2628" w:type="dxa"/>
          </w:tcPr>
          <w:p w14:paraId="3CFEB98F" w14:textId="77777777"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14:paraId="13217C1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14:paraId="06A34439"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38B39695" w14:textId="77777777" w:rsidTr="00383E24">
        <w:tc>
          <w:tcPr>
            <w:tcW w:w="2628" w:type="dxa"/>
          </w:tcPr>
          <w:p w14:paraId="1421A9B9" w14:textId="77777777" w:rsidR="00383E24" w:rsidRPr="00383E24" w:rsidRDefault="00383E24" w:rsidP="00383E24">
            <w:pPr>
              <w:keepNext/>
              <w:keepLines/>
              <w:spacing w:after="0"/>
              <w:rPr>
                <w:rFonts w:ascii="Arial" w:hAnsi="Arial"/>
                <w:sz w:val="18"/>
              </w:rPr>
            </w:pPr>
            <w:r w:rsidRPr="00383E24">
              <w:rPr>
                <w:rFonts w:ascii="Arial" w:hAnsi="Arial"/>
                <w:sz w:val="18"/>
              </w:rPr>
              <w:lastRenderedPageBreak/>
              <w:t>observed MSISDN</w:t>
            </w:r>
          </w:p>
        </w:tc>
        <w:tc>
          <w:tcPr>
            <w:tcW w:w="720" w:type="dxa"/>
            <w:vMerge/>
          </w:tcPr>
          <w:p w14:paraId="6A78E34A" w14:textId="77777777" w:rsidR="00383E24" w:rsidRPr="00383E24" w:rsidRDefault="00383E24" w:rsidP="00383E24">
            <w:pPr>
              <w:keepNext/>
              <w:keepLines/>
              <w:spacing w:after="0"/>
              <w:jc w:val="center"/>
              <w:rPr>
                <w:rFonts w:ascii="Arial" w:hAnsi="Arial"/>
                <w:sz w:val="18"/>
              </w:rPr>
            </w:pPr>
          </w:p>
        </w:tc>
        <w:tc>
          <w:tcPr>
            <w:tcW w:w="5868" w:type="dxa"/>
            <w:vMerge/>
          </w:tcPr>
          <w:p w14:paraId="3AB479DB" w14:textId="77777777" w:rsidR="00383E24" w:rsidRPr="00383E24" w:rsidRDefault="00383E24" w:rsidP="00383E24">
            <w:pPr>
              <w:keepNext/>
              <w:keepLines/>
              <w:spacing w:after="0"/>
              <w:rPr>
                <w:rFonts w:ascii="Arial" w:hAnsi="Arial"/>
                <w:sz w:val="18"/>
              </w:rPr>
            </w:pPr>
          </w:p>
        </w:tc>
      </w:tr>
      <w:tr w:rsidR="00383E24" w:rsidRPr="00383E24" w14:paraId="1BF516A3" w14:textId="77777777" w:rsidTr="00383E24">
        <w:trPr>
          <w:trHeight w:val="102"/>
        </w:trPr>
        <w:tc>
          <w:tcPr>
            <w:tcW w:w="2628" w:type="dxa"/>
          </w:tcPr>
          <w:p w14:paraId="5CA4ABAB"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vMerge/>
          </w:tcPr>
          <w:p w14:paraId="345A9B49" w14:textId="77777777" w:rsidR="00383E24" w:rsidRPr="00383E24" w:rsidRDefault="00383E24" w:rsidP="00383E24">
            <w:pPr>
              <w:keepNext/>
              <w:keepLines/>
              <w:spacing w:after="0"/>
              <w:jc w:val="center"/>
              <w:rPr>
                <w:rFonts w:ascii="Arial" w:hAnsi="Arial"/>
                <w:sz w:val="18"/>
              </w:rPr>
            </w:pPr>
          </w:p>
        </w:tc>
        <w:tc>
          <w:tcPr>
            <w:tcW w:w="5868" w:type="dxa"/>
            <w:vMerge/>
          </w:tcPr>
          <w:p w14:paraId="13040308" w14:textId="77777777" w:rsidR="00383E24" w:rsidRPr="00383E24" w:rsidRDefault="00383E24" w:rsidP="00383E24">
            <w:pPr>
              <w:keepNext/>
              <w:keepLines/>
              <w:spacing w:after="0"/>
              <w:rPr>
                <w:rFonts w:ascii="Arial" w:hAnsi="Arial"/>
                <w:sz w:val="18"/>
              </w:rPr>
            </w:pPr>
          </w:p>
        </w:tc>
      </w:tr>
      <w:tr w:rsidR="00383E24" w:rsidRPr="00383E24" w14:paraId="4C451D0F" w14:textId="77777777" w:rsidTr="00383E24">
        <w:trPr>
          <w:trHeight w:val="102"/>
        </w:trPr>
        <w:tc>
          <w:tcPr>
            <w:tcW w:w="2628" w:type="dxa"/>
          </w:tcPr>
          <w:p w14:paraId="24721EB1"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14:paraId="49103DF9" w14:textId="77777777" w:rsidR="00383E24" w:rsidRPr="00383E24" w:rsidRDefault="00383E24" w:rsidP="00383E24">
            <w:pPr>
              <w:keepNext/>
              <w:keepLines/>
              <w:spacing w:after="0"/>
              <w:jc w:val="center"/>
              <w:rPr>
                <w:rFonts w:ascii="Arial" w:hAnsi="Arial"/>
                <w:sz w:val="18"/>
              </w:rPr>
            </w:pPr>
          </w:p>
        </w:tc>
        <w:tc>
          <w:tcPr>
            <w:tcW w:w="5868" w:type="dxa"/>
            <w:vMerge/>
          </w:tcPr>
          <w:p w14:paraId="0F2652DA" w14:textId="77777777" w:rsidR="00383E24" w:rsidRPr="00383E24" w:rsidRDefault="00383E24" w:rsidP="00383E24">
            <w:pPr>
              <w:keepNext/>
              <w:keepLines/>
              <w:spacing w:after="0"/>
              <w:rPr>
                <w:rFonts w:ascii="Arial" w:hAnsi="Arial"/>
                <w:sz w:val="18"/>
              </w:rPr>
            </w:pPr>
          </w:p>
        </w:tc>
      </w:tr>
      <w:tr w:rsidR="00383E24" w:rsidRPr="00383E24" w14:paraId="404550ED" w14:textId="77777777" w:rsidTr="00383E24">
        <w:tc>
          <w:tcPr>
            <w:tcW w:w="2628" w:type="dxa"/>
          </w:tcPr>
          <w:p w14:paraId="12789434"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36DA5AD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1DCD787" w14:textId="77777777" w:rsidR="00383E24" w:rsidRPr="00383E24" w:rsidRDefault="00383E24" w:rsidP="00383E24">
            <w:pPr>
              <w:keepNext/>
              <w:keepLines/>
              <w:spacing w:after="0"/>
              <w:rPr>
                <w:rFonts w:ascii="Arial" w:hAnsi="Arial"/>
                <w:sz w:val="18"/>
              </w:rPr>
            </w:pPr>
            <w:r w:rsidRPr="00383E24">
              <w:rPr>
                <w:rFonts w:ascii="Arial" w:hAnsi="Arial"/>
                <w:sz w:val="18"/>
              </w:rPr>
              <w:t>Provide PMIP Attach/tunnel activation event type.</w:t>
            </w:r>
          </w:p>
        </w:tc>
      </w:tr>
      <w:tr w:rsidR="00383E24" w:rsidRPr="00383E24" w14:paraId="77675601" w14:textId="77777777" w:rsidTr="00383E24">
        <w:tc>
          <w:tcPr>
            <w:tcW w:w="2628" w:type="dxa"/>
          </w:tcPr>
          <w:p w14:paraId="3E3E69BE"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7B6B691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62ABE46F"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3C2F45C5" w14:textId="77777777" w:rsidTr="00383E24">
        <w:tc>
          <w:tcPr>
            <w:tcW w:w="2628" w:type="dxa"/>
          </w:tcPr>
          <w:p w14:paraId="525B62D7"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16EBC353"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6DB10C3C" w14:textId="77777777" w:rsidR="00383E24" w:rsidRPr="00383E24" w:rsidRDefault="00383E24" w:rsidP="00383E24">
            <w:pPr>
              <w:keepNext/>
              <w:keepLines/>
              <w:spacing w:after="0"/>
              <w:rPr>
                <w:rFonts w:ascii="Arial" w:hAnsi="Arial"/>
                <w:sz w:val="18"/>
              </w:rPr>
            </w:pPr>
          </w:p>
        </w:tc>
      </w:tr>
      <w:tr w:rsidR="00383E24" w:rsidRPr="00383E24" w14:paraId="15DBF346" w14:textId="77777777" w:rsidTr="00383E24">
        <w:tc>
          <w:tcPr>
            <w:tcW w:w="2628" w:type="dxa"/>
          </w:tcPr>
          <w:p w14:paraId="7C9466A9"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6433684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2333D0BF"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1ED7ADF0" w14:textId="77777777" w:rsidTr="00383E24">
        <w:tc>
          <w:tcPr>
            <w:tcW w:w="2628" w:type="dxa"/>
          </w:tcPr>
          <w:p w14:paraId="32108DA3"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40166B7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3724EE53"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2E0C7F23" w14:textId="77777777" w:rsidTr="00383E24">
        <w:tc>
          <w:tcPr>
            <w:tcW w:w="2628" w:type="dxa"/>
          </w:tcPr>
          <w:p w14:paraId="5338841D" w14:textId="77777777"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Pr>
          <w:p w14:paraId="3A3121A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9E4EAB3" w14:textId="77777777" w:rsidR="00383E24" w:rsidRPr="00383E24" w:rsidRDefault="00383E24" w:rsidP="00383E24">
            <w:pPr>
              <w:keepNext/>
              <w:keepLines/>
              <w:spacing w:after="0"/>
              <w:rPr>
                <w:rFonts w:ascii="Arial" w:hAnsi="Arial"/>
                <w:sz w:val="18"/>
              </w:rPr>
            </w:pPr>
            <w:r w:rsidRPr="00383E24">
              <w:rPr>
                <w:rFonts w:ascii="Arial" w:hAnsi="Arial"/>
                <w:sz w:val="18"/>
              </w:rPr>
              <w:t>The requested lifetime for the tunnel</w:t>
            </w:r>
          </w:p>
        </w:tc>
      </w:tr>
      <w:tr w:rsidR="00383E24" w:rsidRPr="00383E24" w14:paraId="6F927DE3" w14:textId="77777777" w:rsidTr="00383E24">
        <w:trPr>
          <w:trHeight w:val="180"/>
        </w:trPr>
        <w:tc>
          <w:tcPr>
            <w:tcW w:w="2628" w:type="dxa"/>
          </w:tcPr>
          <w:p w14:paraId="30763EB4" w14:textId="77777777" w:rsidR="00383E24" w:rsidRPr="00383E24" w:rsidRDefault="00383E24" w:rsidP="00383E24">
            <w:pPr>
              <w:keepNext/>
              <w:keepLines/>
              <w:spacing w:after="0"/>
              <w:rPr>
                <w:rFonts w:ascii="Arial" w:hAnsi="Arial"/>
                <w:sz w:val="18"/>
              </w:rPr>
            </w:pPr>
            <w:r w:rsidRPr="00383E24">
              <w:rPr>
                <w:rFonts w:ascii="Arial" w:hAnsi="Arial"/>
                <w:sz w:val="18"/>
              </w:rPr>
              <w:t>Access technology type</w:t>
            </w:r>
          </w:p>
        </w:tc>
        <w:tc>
          <w:tcPr>
            <w:tcW w:w="720" w:type="dxa"/>
          </w:tcPr>
          <w:p w14:paraId="435042D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92084C5" w14:textId="77777777" w:rsidR="00383E24" w:rsidRPr="00383E24" w:rsidRDefault="00383E24" w:rsidP="00383E24">
            <w:pPr>
              <w:keepNext/>
              <w:keepLines/>
              <w:spacing w:after="0"/>
              <w:rPr>
                <w:rFonts w:ascii="Arial" w:hAnsi="Arial"/>
                <w:sz w:val="18"/>
              </w:rPr>
            </w:pPr>
            <w:r w:rsidRPr="00383E24">
              <w:rPr>
                <w:rFonts w:ascii="Arial" w:hAnsi="Arial"/>
                <w:sz w:val="18"/>
              </w:rPr>
              <w:t>Provide the radio access type</w:t>
            </w:r>
          </w:p>
        </w:tc>
      </w:tr>
      <w:tr w:rsidR="00383E24" w:rsidRPr="00383E24" w14:paraId="13DCAAB8" w14:textId="77777777" w:rsidTr="00383E24">
        <w:tc>
          <w:tcPr>
            <w:tcW w:w="2628" w:type="dxa"/>
          </w:tcPr>
          <w:p w14:paraId="61F46520" w14:textId="77777777"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14:paraId="77D8599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1F29F79"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attach/tunnel activation attempt of the target subscriber.</w:t>
            </w:r>
          </w:p>
        </w:tc>
      </w:tr>
      <w:tr w:rsidR="00383E24" w:rsidRPr="00383E24" w14:paraId="176EB05B" w14:textId="77777777" w:rsidTr="00383E24">
        <w:tc>
          <w:tcPr>
            <w:tcW w:w="2628" w:type="dxa"/>
          </w:tcPr>
          <w:p w14:paraId="138E0C72" w14:textId="77777777" w:rsidR="00383E24" w:rsidRPr="00383E24" w:rsidRDefault="00383E24" w:rsidP="00383E24">
            <w:pPr>
              <w:keepNext/>
              <w:keepLines/>
              <w:spacing w:after="0"/>
              <w:rPr>
                <w:rFonts w:ascii="Arial" w:hAnsi="Arial"/>
                <w:sz w:val="18"/>
              </w:rPr>
            </w:pPr>
            <w:r w:rsidRPr="00383E24">
              <w:rPr>
                <w:rFonts w:ascii="Arial" w:hAnsi="Arial"/>
                <w:sz w:val="18"/>
              </w:rPr>
              <w:t>Handover indicator</w:t>
            </w:r>
          </w:p>
        </w:tc>
        <w:tc>
          <w:tcPr>
            <w:tcW w:w="720" w:type="dxa"/>
          </w:tcPr>
          <w:p w14:paraId="4B801C5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CCC5F3F"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 information that the procedure is triggered as part of the handover</w:t>
            </w:r>
          </w:p>
        </w:tc>
      </w:tr>
      <w:tr w:rsidR="00383E24" w:rsidRPr="00383E24" w14:paraId="348650E7" w14:textId="77777777" w:rsidTr="00383E24">
        <w:tc>
          <w:tcPr>
            <w:tcW w:w="2628" w:type="dxa"/>
          </w:tcPr>
          <w:p w14:paraId="0C705CF1" w14:textId="77777777" w:rsidR="00383E24" w:rsidRPr="00383E24" w:rsidRDefault="00383E24" w:rsidP="00383E24">
            <w:pPr>
              <w:keepNext/>
              <w:keepLines/>
              <w:spacing w:after="0"/>
              <w:rPr>
                <w:rFonts w:ascii="Arial" w:hAnsi="Arial"/>
                <w:sz w:val="18"/>
              </w:rPr>
            </w:pPr>
            <w:r w:rsidRPr="00383E24">
              <w:rPr>
                <w:rFonts w:ascii="Arial" w:hAnsi="Arial"/>
                <w:sz w:val="18"/>
              </w:rPr>
              <w:t>APN</w:t>
            </w:r>
          </w:p>
        </w:tc>
        <w:tc>
          <w:tcPr>
            <w:tcW w:w="720" w:type="dxa"/>
          </w:tcPr>
          <w:p w14:paraId="4DAA40C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783C0C0"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 the Access Point Name</w:t>
            </w:r>
          </w:p>
        </w:tc>
      </w:tr>
      <w:tr w:rsidR="00383E24" w:rsidRPr="00383E24" w14:paraId="65B935A6" w14:textId="77777777" w:rsidTr="00383E24">
        <w:tc>
          <w:tcPr>
            <w:tcW w:w="2628" w:type="dxa"/>
          </w:tcPr>
          <w:p w14:paraId="1FDA8EE1" w14:textId="77777777" w:rsidR="00383E24" w:rsidRPr="00383E24" w:rsidRDefault="00383E24" w:rsidP="00383E24">
            <w:pPr>
              <w:keepNext/>
              <w:keepLines/>
              <w:spacing w:after="0"/>
              <w:rPr>
                <w:rFonts w:ascii="Arial" w:hAnsi="Arial"/>
                <w:sz w:val="18"/>
              </w:rPr>
            </w:pPr>
            <w:r w:rsidRPr="00383E24">
              <w:rPr>
                <w:rFonts w:ascii="Arial" w:hAnsi="Arial"/>
                <w:sz w:val="18"/>
              </w:rPr>
              <w:t>UE address info</w:t>
            </w:r>
          </w:p>
        </w:tc>
        <w:tc>
          <w:tcPr>
            <w:tcW w:w="720" w:type="dxa"/>
          </w:tcPr>
          <w:p w14:paraId="1EA802D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E82A9C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Includes one or more addresses allocated to the UE</w:t>
            </w:r>
          </w:p>
        </w:tc>
      </w:tr>
      <w:tr w:rsidR="00383E24" w:rsidRPr="00383E24" w14:paraId="34935A04" w14:textId="77777777" w:rsidTr="00383E24">
        <w:tc>
          <w:tcPr>
            <w:tcW w:w="2628" w:type="dxa"/>
          </w:tcPr>
          <w:p w14:paraId="0D4C1E23" w14:textId="77777777" w:rsidR="00383E24" w:rsidRPr="00383E24" w:rsidRDefault="00383E24" w:rsidP="00383E24">
            <w:pPr>
              <w:keepNext/>
              <w:keepLines/>
              <w:spacing w:after="0"/>
              <w:rPr>
                <w:rFonts w:ascii="Arial" w:hAnsi="Arial"/>
                <w:sz w:val="18"/>
              </w:rPr>
            </w:pPr>
            <w:r w:rsidRPr="00383E24">
              <w:rPr>
                <w:rFonts w:ascii="Arial" w:hAnsi="Arial"/>
                <w:sz w:val="18"/>
              </w:rPr>
              <w:t>Additional parameters</w:t>
            </w:r>
          </w:p>
        </w:tc>
        <w:tc>
          <w:tcPr>
            <w:tcW w:w="720" w:type="dxa"/>
          </w:tcPr>
          <w:p w14:paraId="3C2CEFB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2F538D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 additional parameters sent by the UE.</w:t>
            </w:r>
          </w:p>
        </w:tc>
      </w:tr>
      <w:tr w:rsidR="00383E24" w:rsidRPr="00383E24" w14:paraId="50C4A588" w14:textId="77777777" w:rsidTr="00383E24">
        <w:tc>
          <w:tcPr>
            <w:tcW w:w="2628" w:type="dxa"/>
            <w:tcBorders>
              <w:top w:val="single" w:sz="4" w:space="0" w:color="auto"/>
              <w:left w:val="single" w:sz="4" w:space="0" w:color="auto"/>
              <w:bottom w:val="single" w:sz="4" w:space="0" w:color="auto"/>
              <w:right w:val="single" w:sz="4" w:space="0" w:color="auto"/>
            </w:tcBorders>
          </w:tcPr>
          <w:p w14:paraId="13F11C3B" w14:textId="77777777" w:rsidR="00383E24" w:rsidRPr="00383E24" w:rsidRDefault="00383E24" w:rsidP="00383E24">
            <w:pPr>
              <w:keepNext/>
              <w:keepLines/>
              <w:spacing w:after="0"/>
              <w:rPr>
                <w:rFonts w:ascii="Arial" w:hAnsi="Arial"/>
                <w:sz w:val="18"/>
              </w:rPr>
            </w:pPr>
            <w:r w:rsidRPr="00383E24">
              <w:rPr>
                <w:rFonts w:ascii="Arial" w:hAnsi="Arial"/>
                <w:sz w:val="18"/>
              </w:rPr>
              <w:t>Serving Network</w:t>
            </w:r>
          </w:p>
        </w:tc>
        <w:tc>
          <w:tcPr>
            <w:tcW w:w="720" w:type="dxa"/>
            <w:tcBorders>
              <w:top w:val="single" w:sz="4" w:space="0" w:color="auto"/>
              <w:left w:val="single" w:sz="4" w:space="0" w:color="auto"/>
              <w:bottom w:val="single" w:sz="4" w:space="0" w:color="auto"/>
              <w:right w:val="single" w:sz="4" w:space="0" w:color="auto"/>
            </w:tcBorders>
          </w:tcPr>
          <w:p w14:paraId="23D4AF9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4" w:space="0" w:color="auto"/>
              <w:left w:val="single" w:sz="4" w:space="0" w:color="auto"/>
              <w:bottom w:val="single" w:sz="4" w:space="0" w:color="auto"/>
              <w:right w:val="single" w:sz="4" w:space="0" w:color="auto"/>
            </w:tcBorders>
          </w:tcPr>
          <w:p w14:paraId="316026FE"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 xml:space="preserve">Provide to </w:t>
            </w:r>
            <w:r w:rsidRPr="00383E24">
              <w:rPr>
                <w:rFonts w:ascii="Arial" w:hAnsi="Arial"/>
                <w:sz w:val="18"/>
              </w:rPr>
              <w:t>identify the serving network the UE is attached to in case of E-UTRAN access and PMIP based S5/S8 interfaces.</w:t>
            </w:r>
          </w:p>
        </w:tc>
      </w:tr>
      <w:tr w:rsidR="00383E24" w:rsidRPr="00383E24" w14:paraId="1551A5DE" w14:textId="77777777" w:rsidTr="00383E24">
        <w:tc>
          <w:tcPr>
            <w:tcW w:w="2628" w:type="dxa"/>
            <w:tcBorders>
              <w:top w:val="single" w:sz="4" w:space="0" w:color="auto"/>
              <w:left w:val="single" w:sz="4" w:space="0" w:color="auto"/>
              <w:bottom w:val="single" w:sz="4" w:space="0" w:color="auto"/>
              <w:right w:val="single" w:sz="4" w:space="0" w:color="auto"/>
            </w:tcBorders>
          </w:tcPr>
          <w:p w14:paraId="230F2248" w14:textId="77777777" w:rsidR="00383E24" w:rsidRPr="00383E24" w:rsidRDefault="00383E24" w:rsidP="00383E24">
            <w:pPr>
              <w:keepNext/>
              <w:keepLines/>
              <w:spacing w:after="0"/>
              <w:rPr>
                <w:rFonts w:ascii="Arial" w:hAnsi="Arial"/>
                <w:sz w:val="18"/>
              </w:rPr>
            </w:pPr>
            <w:r w:rsidRPr="00383E24">
              <w:rPr>
                <w:rFonts w:ascii="Arial" w:hAnsi="Arial"/>
                <w:sz w:val="18"/>
              </w:rP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16A2EFC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4" w:space="0" w:color="auto"/>
              <w:left w:val="single" w:sz="4" w:space="0" w:color="auto"/>
              <w:bottom w:val="single" w:sz="4" w:space="0" w:color="auto"/>
              <w:right w:val="single" w:sz="4" w:space="0" w:color="auto"/>
            </w:tcBorders>
          </w:tcPr>
          <w:p w14:paraId="03D4C9E2" w14:textId="77777777" w:rsidR="00383E24" w:rsidRPr="00383E24" w:rsidRDefault="00383E24" w:rsidP="00383E24">
            <w:pPr>
              <w:keepNext/>
              <w:keepLines/>
              <w:spacing w:after="0"/>
              <w:rPr>
                <w:rFonts w:ascii="Arial" w:hAnsi="Arial" w:cs="Arial"/>
                <w:sz w:val="18"/>
              </w:rPr>
            </w:pPr>
            <w:r w:rsidRPr="00383E24">
              <w:rPr>
                <w:rFonts w:ascii="Arial" w:hAnsi="Arial"/>
                <w:sz w:val="18"/>
              </w:rPr>
              <w:t>Indicates that DHCPv4 is to be used to allocate the IPv4 address to the UE in case of E-UTRAN access and PMIP based S5/S8 interfaces</w:t>
            </w:r>
          </w:p>
        </w:tc>
      </w:tr>
      <w:tr w:rsidR="00383E24" w:rsidRPr="00383E24" w14:paraId="203448C0" w14:textId="77777777" w:rsidTr="00383E24">
        <w:tc>
          <w:tcPr>
            <w:tcW w:w="2628" w:type="dxa"/>
            <w:tcBorders>
              <w:top w:val="single" w:sz="4" w:space="0" w:color="auto"/>
              <w:left w:val="single" w:sz="4" w:space="0" w:color="auto"/>
              <w:bottom w:val="single" w:sz="4" w:space="0" w:color="auto"/>
              <w:right w:val="single" w:sz="4" w:space="0" w:color="auto"/>
            </w:tcBorders>
          </w:tcPr>
          <w:p w14:paraId="7854E30D"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tcBorders>
              <w:top w:val="single" w:sz="4" w:space="0" w:color="auto"/>
              <w:left w:val="single" w:sz="4" w:space="0" w:color="auto"/>
              <w:bottom w:val="single" w:sz="4" w:space="0" w:color="auto"/>
              <w:right w:val="single" w:sz="4" w:space="0" w:color="auto"/>
            </w:tcBorders>
          </w:tcPr>
          <w:p w14:paraId="6B976CC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4" w:space="0" w:color="auto"/>
              <w:left w:val="single" w:sz="4" w:space="0" w:color="auto"/>
              <w:bottom w:val="single" w:sz="4" w:space="0" w:color="auto"/>
              <w:right w:val="single" w:sz="4" w:space="0" w:color="auto"/>
            </w:tcBorders>
          </w:tcPr>
          <w:p w14:paraId="2B34B5E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 when authorized, to identify location information for the intercepted subject’s UE.</w:t>
            </w:r>
          </w:p>
        </w:tc>
      </w:tr>
    </w:tbl>
    <w:p w14:paraId="10D7A6B3" w14:textId="77777777" w:rsidR="00383E24" w:rsidRPr="00383E24" w:rsidRDefault="00383E24" w:rsidP="00383E24">
      <w:pPr>
        <w:keepNext/>
        <w:keepLines/>
        <w:spacing w:before="60"/>
        <w:jc w:val="center"/>
        <w:rPr>
          <w:rFonts w:ascii="Arial" w:hAnsi="Arial"/>
          <w:b/>
          <w:highlight w:val="green"/>
        </w:rPr>
      </w:pPr>
    </w:p>
    <w:p w14:paraId="3C22D64D" w14:textId="77777777" w:rsidR="00383E24" w:rsidRPr="00383E24" w:rsidRDefault="00383E24" w:rsidP="00383E24">
      <w:pPr>
        <w:keepNext/>
        <w:keepLines/>
        <w:spacing w:before="60"/>
        <w:jc w:val="center"/>
        <w:rPr>
          <w:rFonts w:ascii="Arial" w:hAnsi="Arial"/>
          <w:b/>
        </w:rPr>
      </w:pPr>
      <w:r w:rsidRPr="00383E24">
        <w:rPr>
          <w:rFonts w:ascii="Arial" w:hAnsi="Arial"/>
          <w:b/>
        </w:rPr>
        <w:t>Table 10.5.1.1.9: 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43F7E3DF" w14:textId="77777777" w:rsidTr="00383E24">
        <w:trPr>
          <w:tblHeader/>
        </w:trPr>
        <w:tc>
          <w:tcPr>
            <w:tcW w:w="2628" w:type="dxa"/>
            <w:shd w:val="pct12" w:color="auto" w:fill="auto"/>
          </w:tcPr>
          <w:p w14:paraId="1F84276F"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2BE99089"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3A5AAEFD"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6BCDCCB3" w14:textId="77777777" w:rsidTr="00383E24">
        <w:trPr>
          <w:trHeight w:val="102"/>
        </w:trPr>
        <w:tc>
          <w:tcPr>
            <w:tcW w:w="2628" w:type="dxa"/>
          </w:tcPr>
          <w:p w14:paraId="17EDB230" w14:textId="77777777"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14:paraId="14D99C8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14:paraId="7B57A124"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2315734E" w14:textId="77777777" w:rsidTr="00383E24">
        <w:trPr>
          <w:trHeight w:val="102"/>
        </w:trPr>
        <w:tc>
          <w:tcPr>
            <w:tcW w:w="2628" w:type="dxa"/>
          </w:tcPr>
          <w:p w14:paraId="5132DB26"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14:paraId="270E1ED7" w14:textId="77777777" w:rsidR="00383E24" w:rsidRPr="00383E24" w:rsidRDefault="00383E24" w:rsidP="00383E24">
            <w:pPr>
              <w:keepNext/>
              <w:keepLines/>
              <w:spacing w:after="0"/>
              <w:jc w:val="center"/>
              <w:rPr>
                <w:rFonts w:ascii="Arial" w:hAnsi="Arial"/>
                <w:sz w:val="18"/>
              </w:rPr>
            </w:pPr>
          </w:p>
        </w:tc>
        <w:tc>
          <w:tcPr>
            <w:tcW w:w="5868" w:type="dxa"/>
            <w:vMerge/>
          </w:tcPr>
          <w:p w14:paraId="63C1F65E" w14:textId="77777777" w:rsidR="00383E24" w:rsidRPr="00383E24" w:rsidRDefault="00383E24" w:rsidP="00383E24">
            <w:pPr>
              <w:keepNext/>
              <w:keepLines/>
              <w:spacing w:after="0"/>
              <w:rPr>
                <w:rFonts w:ascii="Arial" w:hAnsi="Arial"/>
                <w:sz w:val="18"/>
              </w:rPr>
            </w:pPr>
          </w:p>
        </w:tc>
      </w:tr>
      <w:tr w:rsidR="00383E24" w:rsidRPr="00383E24" w14:paraId="321CBB02" w14:textId="77777777" w:rsidTr="00383E24">
        <w:tc>
          <w:tcPr>
            <w:tcW w:w="2628" w:type="dxa"/>
          </w:tcPr>
          <w:p w14:paraId="08F5342E"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41DF8F1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8806E85" w14:textId="77777777" w:rsidR="00383E24" w:rsidRPr="00383E24" w:rsidRDefault="00383E24" w:rsidP="00383E24">
            <w:pPr>
              <w:keepNext/>
              <w:keepLines/>
              <w:spacing w:after="0"/>
              <w:rPr>
                <w:rFonts w:ascii="Arial" w:hAnsi="Arial"/>
                <w:sz w:val="18"/>
              </w:rPr>
            </w:pPr>
            <w:r w:rsidRPr="00383E24">
              <w:rPr>
                <w:rFonts w:ascii="Arial" w:hAnsi="Arial"/>
                <w:sz w:val="18"/>
              </w:rPr>
              <w:t>Provide MIP registration/tunnel activation event type.</w:t>
            </w:r>
          </w:p>
        </w:tc>
      </w:tr>
      <w:tr w:rsidR="00383E24" w:rsidRPr="00383E24" w14:paraId="1CEA4FDC" w14:textId="77777777" w:rsidTr="00383E24">
        <w:tc>
          <w:tcPr>
            <w:tcW w:w="2628" w:type="dxa"/>
          </w:tcPr>
          <w:p w14:paraId="133F1BA3"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771402D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55BF09DD"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273A6813" w14:textId="77777777" w:rsidTr="00383E24">
        <w:tc>
          <w:tcPr>
            <w:tcW w:w="2628" w:type="dxa"/>
          </w:tcPr>
          <w:p w14:paraId="640665F7"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648293AA"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0067BFEC" w14:textId="77777777" w:rsidR="00383E24" w:rsidRPr="00383E24" w:rsidRDefault="00383E24" w:rsidP="00383E24">
            <w:pPr>
              <w:keepNext/>
              <w:keepLines/>
              <w:spacing w:after="0"/>
              <w:rPr>
                <w:rFonts w:ascii="Arial" w:hAnsi="Arial"/>
                <w:sz w:val="18"/>
              </w:rPr>
            </w:pPr>
          </w:p>
        </w:tc>
      </w:tr>
      <w:tr w:rsidR="00383E24" w:rsidRPr="00383E24" w14:paraId="60960A03" w14:textId="77777777" w:rsidTr="00383E24">
        <w:tc>
          <w:tcPr>
            <w:tcW w:w="2628" w:type="dxa"/>
          </w:tcPr>
          <w:p w14:paraId="06B7623F"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4440B55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017AD6FB"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297D6624" w14:textId="77777777" w:rsidTr="00383E24">
        <w:tc>
          <w:tcPr>
            <w:tcW w:w="2628" w:type="dxa"/>
          </w:tcPr>
          <w:p w14:paraId="770B0315"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7C823AC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2B16EC8B"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08119C40" w14:textId="77777777" w:rsidTr="00383E24">
        <w:tc>
          <w:tcPr>
            <w:tcW w:w="2628" w:type="dxa"/>
          </w:tcPr>
          <w:p w14:paraId="4AC43E28" w14:textId="77777777"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Pr>
          <w:p w14:paraId="65915E8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4E3F3EE" w14:textId="77777777" w:rsidR="00383E24" w:rsidRPr="00383E24" w:rsidRDefault="00383E24" w:rsidP="00383E24">
            <w:pPr>
              <w:keepNext/>
              <w:keepLines/>
              <w:spacing w:after="0"/>
              <w:rPr>
                <w:rFonts w:ascii="Arial" w:hAnsi="Arial"/>
                <w:sz w:val="18"/>
              </w:rPr>
            </w:pPr>
            <w:r w:rsidRPr="00383E24">
              <w:rPr>
                <w:rFonts w:ascii="Arial" w:hAnsi="Arial"/>
                <w:sz w:val="18"/>
              </w:rPr>
              <w:t>The requested lifetime for the tunnel</w:t>
            </w:r>
          </w:p>
        </w:tc>
      </w:tr>
      <w:tr w:rsidR="00383E24" w:rsidRPr="00383E24" w14:paraId="6536EFD4" w14:textId="77777777" w:rsidTr="00383E24">
        <w:tc>
          <w:tcPr>
            <w:tcW w:w="2628" w:type="dxa"/>
          </w:tcPr>
          <w:p w14:paraId="26A3EBDD" w14:textId="77777777"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14:paraId="799C41F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A9C9CC3"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registration/tunnel activation attempt of the target subscriber.</w:t>
            </w:r>
          </w:p>
        </w:tc>
      </w:tr>
      <w:tr w:rsidR="00383E24" w:rsidRPr="00383E24" w14:paraId="44F22F17" w14:textId="77777777" w:rsidTr="00383E24">
        <w:tc>
          <w:tcPr>
            <w:tcW w:w="2628" w:type="dxa"/>
          </w:tcPr>
          <w:p w14:paraId="079B9620" w14:textId="77777777" w:rsidR="00383E24" w:rsidRPr="00383E24" w:rsidRDefault="00383E24" w:rsidP="00383E24">
            <w:pPr>
              <w:keepNext/>
              <w:keepLines/>
              <w:spacing w:after="0"/>
              <w:rPr>
                <w:rFonts w:ascii="Arial" w:hAnsi="Arial"/>
                <w:sz w:val="18"/>
              </w:rPr>
            </w:pPr>
            <w:r w:rsidRPr="00383E24">
              <w:rPr>
                <w:rFonts w:ascii="Arial" w:hAnsi="Arial"/>
                <w:sz w:val="18"/>
              </w:rPr>
              <w:t>Home Address</w:t>
            </w:r>
          </w:p>
        </w:tc>
        <w:tc>
          <w:tcPr>
            <w:tcW w:w="720" w:type="dxa"/>
          </w:tcPr>
          <w:p w14:paraId="76DAF1A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874D3E7"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 the UE Home IP Address</w:t>
            </w:r>
          </w:p>
        </w:tc>
      </w:tr>
      <w:tr w:rsidR="00383E24" w:rsidRPr="00383E24" w14:paraId="6296DF85" w14:textId="77777777" w:rsidTr="00383E24">
        <w:tc>
          <w:tcPr>
            <w:tcW w:w="2628" w:type="dxa"/>
          </w:tcPr>
          <w:p w14:paraId="1A056DF5" w14:textId="77777777" w:rsidR="00383E24" w:rsidRPr="00383E24" w:rsidRDefault="00383E24" w:rsidP="00383E24">
            <w:pPr>
              <w:keepNext/>
              <w:keepLines/>
              <w:spacing w:after="0"/>
              <w:rPr>
                <w:rFonts w:ascii="Arial" w:hAnsi="Arial"/>
                <w:sz w:val="18"/>
              </w:rPr>
            </w:pPr>
            <w:r w:rsidRPr="00383E24">
              <w:rPr>
                <w:rFonts w:ascii="Arial" w:hAnsi="Arial"/>
                <w:sz w:val="18"/>
              </w:rPr>
              <w:t>Care of Address</w:t>
            </w:r>
          </w:p>
        </w:tc>
        <w:tc>
          <w:tcPr>
            <w:tcW w:w="720" w:type="dxa"/>
          </w:tcPr>
          <w:p w14:paraId="5D58195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7D1B198"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local IP address provided by the access network</w:t>
            </w:r>
          </w:p>
        </w:tc>
      </w:tr>
      <w:tr w:rsidR="00383E24" w:rsidRPr="00383E24" w14:paraId="02D17C5D" w14:textId="77777777" w:rsidTr="00383E24">
        <w:tc>
          <w:tcPr>
            <w:tcW w:w="2628" w:type="dxa"/>
          </w:tcPr>
          <w:p w14:paraId="5109E036" w14:textId="77777777" w:rsidR="00383E24" w:rsidRPr="00383E24" w:rsidRDefault="00383E24" w:rsidP="00383E24">
            <w:pPr>
              <w:keepNext/>
              <w:keepLines/>
              <w:spacing w:after="0"/>
              <w:rPr>
                <w:rFonts w:ascii="Arial" w:hAnsi="Arial"/>
                <w:sz w:val="18"/>
              </w:rPr>
            </w:pPr>
            <w:r w:rsidRPr="00383E24">
              <w:rPr>
                <w:rFonts w:ascii="Arial" w:hAnsi="Arial"/>
                <w:sz w:val="18"/>
              </w:rPr>
              <w:t>Home Agent Address</w:t>
            </w:r>
          </w:p>
        </w:tc>
        <w:tc>
          <w:tcPr>
            <w:tcW w:w="720" w:type="dxa"/>
          </w:tcPr>
          <w:p w14:paraId="02EB4AD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7A3D28F" w14:textId="77777777" w:rsidR="00383E24" w:rsidRPr="00383E24" w:rsidRDefault="00383E24" w:rsidP="00383E24">
            <w:pPr>
              <w:keepNext/>
              <w:keepLines/>
              <w:spacing w:after="0"/>
              <w:rPr>
                <w:rFonts w:ascii="Arial" w:hAnsi="Arial" w:cs="Arial"/>
                <w:sz w:val="18"/>
              </w:rPr>
            </w:pPr>
            <w:r w:rsidRPr="00383E24">
              <w:rPr>
                <w:rFonts w:ascii="Arial" w:hAnsi="Arial"/>
                <w:sz w:val="18"/>
              </w:rPr>
              <w:t>Provide the Home Agent address</w:t>
            </w:r>
          </w:p>
        </w:tc>
      </w:tr>
    </w:tbl>
    <w:p w14:paraId="399CC00C" w14:textId="77777777" w:rsidR="00383E24" w:rsidRPr="00383E24" w:rsidRDefault="00383E24" w:rsidP="00383E24">
      <w:pPr>
        <w:keepNext/>
        <w:keepLines/>
        <w:spacing w:before="60"/>
        <w:jc w:val="center"/>
        <w:rPr>
          <w:rFonts w:ascii="Arial" w:hAnsi="Arial"/>
          <w:b/>
          <w:highlight w:val="green"/>
        </w:rPr>
      </w:pPr>
    </w:p>
    <w:p w14:paraId="4D80520B" w14:textId="77777777" w:rsidR="00383E24" w:rsidRPr="00383E24" w:rsidRDefault="00383E24" w:rsidP="00383E24">
      <w:pPr>
        <w:keepNext/>
        <w:keepLines/>
        <w:spacing w:before="60"/>
        <w:jc w:val="center"/>
        <w:rPr>
          <w:rFonts w:ascii="Arial" w:hAnsi="Arial"/>
          <w:b/>
        </w:rPr>
      </w:pPr>
      <w:r w:rsidRPr="00383E24">
        <w:rPr>
          <w:rFonts w:ascii="Arial" w:hAnsi="Arial"/>
          <w:b/>
        </w:rPr>
        <w:t>Table 10.5.1.1.10: DSMIP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34A82353" w14:textId="77777777" w:rsidTr="00383E24">
        <w:trPr>
          <w:tblHeader/>
        </w:trPr>
        <w:tc>
          <w:tcPr>
            <w:tcW w:w="2628" w:type="dxa"/>
            <w:shd w:val="pct12" w:color="auto" w:fill="auto"/>
          </w:tcPr>
          <w:p w14:paraId="4ED85DFE"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5D9AA5A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10D0C87D"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20EFFA47" w14:textId="77777777" w:rsidTr="00383E24">
        <w:trPr>
          <w:trHeight w:val="102"/>
        </w:trPr>
        <w:tc>
          <w:tcPr>
            <w:tcW w:w="2628" w:type="dxa"/>
          </w:tcPr>
          <w:p w14:paraId="315FFEAB" w14:textId="77777777"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14:paraId="4AB9C5F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14:paraId="53EC07B1"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1D38B3A1" w14:textId="77777777" w:rsidTr="00383E24">
        <w:trPr>
          <w:trHeight w:val="102"/>
        </w:trPr>
        <w:tc>
          <w:tcPr>
            <w:tcW w:w="2628" w:type="dxa"/>
          </w:tcPr>
          <w:p w14:paraId="31613BA1"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14:paraId="7A394E0D" w14:textId="77777777" w:rsidR="00383E24" w:rsidRPr="00383E24" w:rsidRDefault="00383E24" w:rsidP="00383E24">
            <w:pPr>
              <w:keepNext/>
              <w:keepLines/>
              <w:spacing w:after="0"/>
              <w:jc w:val="center"/>
              <w:rPr>
                <w:rFonts w:ascii="Arial" w:hAnsi="Arial"/>
                <w:sz w:val="18"/>
              </w:rPr>
            </w:pPr>
          </w:p>
        </w:tc>
        <w:tc>
          <w:tcPr>
            <w:tcW w:w="5868" w:type="dxa"/>
            <w:vMerge/>
          </w:tcPr>
          <w:p w14:paraId="03743C44" w14:textId="77777777" w:rsidR="00383E24" w:rsidRPr="00383E24" w:rsidRDefault="00383E24" w:rsidP="00383E24">
            <w:pPr>
              <w:keepNext/>
              <w:keepLines/>
              <w:spacing w:after="0"/>
              <w:rPr>
                <w:rFonts w:ascii="Arial" w:hAnsi="Arial"/>
                <w:sz w:val="18"/>
              </w:rPr>
            </w:pPr>
          </w:p>
        </w:tc>
      </w:tr>
      <w:tr w:rsidR="00383E24" w:rsidRPr="00383E24" w14:paraId="68255939" w14:textId="77777777" w:rsidTr="00383E24">
        <w:tc>
          <w:tcPr>
            <w:tcW w:w="2628" w:type="dxa"/>
          </w:tcPr>
          <w:p w14:paraId="234FE070"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4A61DDF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78D05D4" w14:textId="77777777" w:rsidR="00383E24" w:rsidRPr="00383E24" w:rsidRDefault="00383E24" w:rsidP="00383E24">
            <w:pPr>
              <w:keepNext/>
              <w:keepLines/>
              <w:spacing w:after="0"/>
              <w:rPr>
                <w:rFonts w:ascii="Arial" w:hAnsi="Arial"/>
                <w:sz w:val="18"/>
              </w:rPr>
            </w:pPr>
            <w:r w:rsidRPr="00383E24">
              <w:rPr>
                <w:rFonts w:ascii="Arial" w:hAnsi="Arial"/>
                <w:sz w:val="18"/>
              </w:rPr>
              <w:t>Provide DSMIP registration/tunnel activation event type.</w:t>
            </w:r>
          </w:p>
        </w:tc>
      </w:tr>
      <w:tr w:rsidR="00383E24" w:rsidRPr="00383E24" w14:paraId="560A8BEC" w14:textId="77777777" w:rsidTr="00383E24">
        <w:tc>
          <w:tcPr>
            <w:tcW w:w="2628" w:type="dxa"/>
          </w:tcPr>
          <w:p w14:paraId="7BDCDD49"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632223D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2FC5E5B8"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76E9111D" w14:textId="77777777" w:rsidTr="00383E24">
        <w:tc>
          <w:tcPr>
            <w:tcW w:w="2628" w:type="dxa"/>
          </w:tcPr>
          <w:p w14:paraId="6DA6D2E5"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33F58631"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6D29C7F6" w14:textId="77777777" w:rsidR="00383E24" w:rsidRPr="00383E24" w:rsidRDefault="00383E24" w:rsidP="00383E24">
            <w:pPr>
              <w:keepNext/>
              <w:keepLines/>
              <w:spacing w:after="0"/>
              <w:rPr>
                <w:rFonts w:ascii="Arial" w:hAnsi="Arial"/>
                <w:sz w:val="18"/>
              </w:rPr>
            </w:pPr>
          </w:p>
        </w:tc>
      </w:tr>
      <w:tr w:rsidR="00383E24" w:rsidRPr="00383E24" w14:paraId="62E04349" w14:textId="77777777" w:rsidTr="00383E24">
        <w:tc>
          <w:tcPr>
            <w:tcW w:w="2628" w:type="dxa"/>
          </w:tcPr>
          <w:p w14:paraId="66428330"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20AFB9CE"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1077E6DC"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6B2A41AD" w14:textId="77777777" w:rsidTr="00383E24">
        <w:tc>
          <w:tcPr>
            <w:tcW w:w="2628" w:type="dxa"/>
          </w:tcPr>
          <w:p w14:paraId="50823EA8"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2FAA858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3BD1655C"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2BD96AE3" w14:textId="77777777" w:rsidTr="00383E24">
        <w:tc>
          <w:tcPr>
            <w:tcW w:w="2628" w:type="dxa"/>
          </w:tcPr>
          <w:p w14:paraId="4F268015" w14:textId="77777777"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Pr>
          <w:p w14:paraId="130C979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520869F" w14:textId="77777777" w:rsidR="00383E24" w:rsidRPr="00383E24" w:rsidRDefault="00383E24" w:rsidP="00383E24">
            <w:pPr>
              <w:keepNext/>
              <w:keepLines/>
              <w:spacing w:after="0"/>
              <w:rPr>
                <w:rFonts w:ascii="Arial" w:hAnsi="Arial"/>
                <w:sz w:val="18"/>
              </w:rPr>
            </w:pPr>
            <w:r w:rsidRPr="00383E24">
              <w:rPr>
                <w:rFonts w:ascii="Arial" w:hAnsi="Arial"/>
                <w:sz w:val="18"/>
              </w:rPr>
              <w:t>The requested lifetime for the tunnel.</w:t>
            </w:r>
          </w:p>
        </w:tc>
      </w:tr>
      <w:tr w:rsidR="00383E24" w:rsidRPr="00383E24" w14:paraId="590EACB3" w14:textId="77777777" w:rsidTr="00383E24">
        <w:tc>
          <w:tcPr>
            <w:tcW w:w="2628" w:type="dxa"/>
          </w:tcPr>
          <w:p w14:paraId="4EE65A3C" w14:textId="77777777" w:rsidR="00383E24" w:rsidRPr="00383E24" w:rsidRDefault="00383E24" w:rsidP="00383E24">
            <w:pPr>
              <w:keepNext/>
              <w:keepLines/>
              <w:spacing w:after="0"/>
              <w:rPr>
                <w:rFonts w:ascii="Arial" w:hAnsi="Arial"/>
                <w:sz w:val="18"/>
              </w:rPr>
            </w:pPr>
            <w:r w:rsidRPr="00383E24">
              <w:rPr>
                <w:rFonts w:ascii="Arial" w:hAnsi="Arial"/>
                <w:sz w:val="18"/>
              </w:rPr>
              <w:t>failed attach reason</w:t>
            </w:r>
          </w:p>
        </w:tc>
        <w:tc>
          <w:tcPr>
            <w:tcW w:w="720" w:type="dxa"/>
          </w:tcPr>
          <w:p w14:paraId="76208C7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59BA3EF9"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about the reason for failed registration/tunnel activation attempt of the target subscriber.</w:t>
            </w:r>
          </w:p>
        </w:tc>
      </w:tr>
      <w:tr w:rsidR="00383E24" w:rsidRPr="00383E24" w14:paraId="4F986F08" w14:textId="77777777" w:rsidTr="00383E24">
        <w:tc>
          <w:tcPr>
            <w:tcW w:w="2628" w:type="dxa"/>
          </w:tcPr>
          <w:p w14:paraId="23042B7E" w14:textId="77777777" w:rsidR="00383E24" w:rsidRPr="00383E24" w:rsidRDefault="00383E24" w:rsidP="00383E24">
            <w:pPr>
              <w:keepNext/>
              <w:keepLines/>
              <w:spacing w:after="0"/>
              <w:rPr>
                <w:rFonts w:ascii="Arial" w:hAnsi="Arial"/>
                <w:sz w:val="18"/>
              </w:rPr>
            </w:pPr>
            <w:r w:rsidRPr="00383E24">
              <w:rPr>
                <w:rFonts w:ascii="Arial" w:hAnsi="Arial"/>
                <w:sz w:val="18"/>
              </w:rPr>
              <w:t>Requested IPv6 Home Prefix</w:t>
            </w:r>
          </w:p>
        </w:tc>
        <w:tc>
          <w:tcPr>
            <w:tcW w:w="720" w:type="dxa"/>
          </w:tcPr>
          <w:p w14:paraId="720539C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D87035A"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 the UE IPv6 Home Prefix.</w:t>
            </w:r>
          </w:p>
        </w:tc>
      </w:tr>
      <w:tr w:rsidR="00383E24" w:rsidRPr="00383E24" w14:paraId="4208ADED" w14:textId="77777777" w:rsidTr="00383E24">
        <w:tc>
          <w:tcPr>
            <w:tcW w:w="2628" w:type="dxa"/>
          </w:tcPr>
          <w:p w14:paraId="25E86FDB" w14:textId="77777777" w:rsidR="00383E24" w:rsidRPr="00383E24" w:rsidRDefault="00383E24" w:rsidP="00383E24">
            <w:pPr>
              <w:keepNext/>
              <w:keepLines/>
              <w:spacing w:after="0"/>
              <w:rPr>
                <w:rFonts w:ascii="Arial" w:hAnsi="Arial"/>
                <w:sz w:val="18"/>
              </w:rPr>
            </w:pPr>
            <w:r w:rsidRPr="00383E24">
              <w:rPr>
                <w:rFonts w:ascii="Arial" w:hAnsi="Arial"/>
                <w:sz w:val="18"/>
              </w:rPr>
              <w:t>Home address</w:t>
            </w:r>
          </w:p>
        </w:tc>
        <w:tc>
          <w:tcPr>
            <w:tcW w:w="720" w:type="dxa"/>
          </w:tcPr>
          <w:p w14:paraId="6117F84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F9BAB54"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 the assigned home address.</w:t>
            </w:r>
          </w:p>
        </w:tc>
      </w:tr>
      <w:tr w:rsidR="00383E24" w:rsidRPr="00383E24" w14:paraId="2F8283D2" w14:textId="77777777" w:rsidTr="00383E24">
        <w:tc>
          <w:tcPr>
            <w:tcW w:w="2628" w:type="dxa"/>
          </w:tcPr>
          <w:p w14:paraId="6205330A" w14:textId="77777777" w:rsidR="00383E24" w:rsidRPr="00383E24" w:rsidRDefault="00383E24" w:rsidP="00383E24">
            <w:pPr>
              <w:keepNext/>
              <w:keepLines/>
              <w:spacing w:after="0"/>
              <w:rPr>
                <w:rFonts w:ascii="Arial" w:hAnsi="Arial"/>
                <w:sz w:val="18"/>
              </w:rPr>
            </w:pPr>
            <w:r w:rsidRPr="00383E24">
              <w:rPr>
                <w:rFonts w:ascii="Arial" w:hAnsi="Arial"/>
                <w:sz w:val="18"/>
              </w:rPr>
              <w:lastRenderedPageBreak/>
              <w:t>APN</w:t>
            </w:r>
          </w:p>
        </w:tc>
        <w:tc>
          <w:tcPr>
            <w:tcW w:w="720" w:type="dxa"/>
          </w:tcPr>
          <w:p w14:paraId="7C83ED9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C3E5CF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Provides the Access Point Name.</w:t>
            </w:r>
          </w:p>
        </w:tc>
      </w:tr>
      <w:tr w:rsidR="00383E24" w:rsidRPr="00383E24" w14:paraId="330FC6BD" w14:textId="77777777" w:rsidTr="00383E24">
        <w:tc>
          <w:tcPr>
            <w:tcW w:w="2628" w:type="dxa"/>
          </w:tcPr>
          <w:p w14:paraId="3D07D965" w14:textId="77777777" w:rsidR="00383E24" w:rsidRPr="00383E24" w:rsidRDefault="00383E24" w:rsidP="00383E24">
            <w:pPr>
              <w:keepNext/>
              <w:keepLines/>
              <w:spacing w:after="0"/>
              <w:rPr>
                <w:rFonts w:ascii="Arial" w:hAnsi="Arial"/>
                <w:sz w:val="18"/>
              </w:rPr>
            </w:pPr>
            <w:r w:rsidRPr="00383E24">
              <w:rPr>
                <w:rFonts w:ascii="Arial" w:hAnsi="Arial"/>
                <w:sz w:val="18"/>
              </w:rPr>
              <w:t>Care of address</w:t>
            </w:r>
          </w:p>
        </w:tc>
        <w:tc>
          <w:tcPr>
            <w:tcW w:w="720" w:type="dxa"/>
          </w:tcPr>
          <w:p w14:paraId="712BC3D1"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70417BF" w14:textId="77777777" w:rsidR="00383E24" w:rsidRPr="00383E24" w:rsidRDefault="00383E24" w:rsidP="00383E24">
            <w:pPr>
              <w:keepNext/>
              <w:keepLines/>
              <w:spacing w:after="0"/>
              <w:rPr>
                <w:rFonts w:ascii="Arial" w:hAnsi="Arial" w:cs="Arial"/>
                <w:sz w:val="18"/>
              </w:rPr>
            </w:pPr>
            <w:r w:rsidRPr="00383E24">
              <w:rPr>
                <w:rFonts w:ascii="Arial" w:hAnsi="Arial" w:cs="Arial"/>
                <w:sz w:val="18"/>
              </w:rPr>
              <w:t>The local IP address provided by the access network.</w:t>
            </w:r>
          </w:p>
        </w:tc>
      </w:tr>
    </w:tbl>
    <w:p w14:paraId="7F481E04" w14:textId="77777777" w:rsidR="00383E24" w:rsidRPr="00383E24" w:rsidRDefault="00383E24" w:rsidP="00383E24">
      <w:pPr>
        <w:keepNext/>
        <w:keepLines/>
        <w:spacing w:before="60"/>
        <w:jc w:val="center"/>
        <w:rPr>
          <w:rFonts w:ascii="Arial" w:hAnsi="Arial"/>
          <w:b/>
        </w:rPr>
      </w:pPr>
    </w:p>
    <w:p w14:paraId="0CB48C19" w14:textId="77777777" w:rsidR="00383E24" w:rsidRPr="00383E24" w:rsidRDefault="00383E24" w:rsidP="00383E24">
      <w:pPr>
        <w:keepNext/>
        <w:keepLines/>
        <w:spacing w:before="60"/>
        <w:jc w:val="center"/>
        <w:rPr>
          <w:rFonts w:ascii="Arial" w:hAnsi="Arial"/>
          <w:b/>
        </w:rPr>
      </w:pPr>
      <w:r w:rsidRPr="00383E24">
        <w:rPr>
          <w:rFonts w:ascii="Arial" w:hAnsi="Arial"/>
          <w:b/>
        </w:rPr>
        <w:t>Table 10.5.1.1.11: DSMIP Home Agent Switch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77A5164F" w14:textId="77777777" w:rsidTr="00383E24">
        <w:trPr>
          <w:tblHeader/>
        </w:trPr>
        <w:tc>
          <w:tcPr>
            <w:tcW w:w="2628" w:type="dxa"/>
            <w:shd w:val="pct12" w:color="auto" w:fill="auto"/>
          </w:tcPr>
          <w:p w14:paraId="056F4C5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19CF5981"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42A9656E"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763FE655" w14:textId="77777777" w:rsidTr="00383E24">
        <w:trPr>
          <w:trHeight w:val="102"/>
        </w:trPr>
        <w:tc>
          <w:tcPr>
            <w:tcW w:w="2628" w:type="dxa"/>
          </w:tcPr>
          <w:p w14:paraId="1355BD61" w14:textId="77777777" w:rsidR="00383E24" w:rsidRPr="00383E24" w:rsidRDefault="00383E24" w:rsidP="00383E24">
            <w:pPr>
              <w:keepNext/>
              <w:keepLines/>
              <w:spacing w:after="0"/>
              <w:rPr>
                <w:rFonts w:ascii="Arial" w:hAnsi="Arial"/>
                <w:sz w:val="18"/>
              </w:rPr>
            </w:pPr>
            <w:r w:rsidRPr="00383E24">
              <w:rPr>
                <w:rFonts w:ascii="Arial" w:hAnsi="Arial"/>
                <w:sz w:val="18"/>
              </w:rPr>
              <w:t>observed MN NAI</w:t>
            </w:r>
          </w:p>
        </w:tc>
        <w:tc>
          <w:tcPr>
            <w:tcW w:w="720" w:type="dxa"/>
            <w:vMerge w:val="restart"/>
            <w:vAlign w:val="center"/>
          </w:tcPr>
          <w:p w14:paraId="5B4EDC4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Merge w:val="restart"/>
            <w:vAlign w:val="center"/>
          </w:tcPr>
          <w:p w14:paraId="7B653F72"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3A9B4DC0" w14:textId="77777777" w:rsidTr="00383E24">
        <w:trPr>
          <w:trHeight w:val="102"/>
        </w:trPr>
        <w:tc>
          <w:tcPr>
            <w:tcW w:w="2628" w:type="dxa"/>
          </w:tcPr>
          <w:p w14:paraId="0C7436B4"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vMerge/>
          </w:tcPr>
          <w:p w14:paraId="6163598D" w14:textId="77777777" w:rsidR="00383E24" w:rsidRPr="00383E24" w:rsidRDefault="00383E24" w:rsidP="00383E24">
            <w:pPr>
              <w:keepNext/>
              <w:keepLines/>
              <w:spacing w:after="0"/>
              <w:jc w:val="center"/>
              <w:rPr>
                <w:rFonts w:ascii="Arial" w:hAnsi="Arial"/>
                <w:sz w:val="18"/>
              </w:rPr>
            </w:pPr>
          </w:p>
        </w:tc>
        <w:tc>
          <w:tcPr>
            <w:tcW w:w="5868" w:type="dxa"/>
            <w:vMerge/>
          </w:tcPr>
          <w:p w14:paraId="3B6F5EF9" w14:textId="77777777" w:rsidR="00383E24" w:rsidRPr="00383E24" w:rsidRDefault="00383E24" w:rsidP="00383E24">
            <w:pPr>
              <w:keepNext/>
              <w:keepLines/>
              <w:spacing w:after="0"/>
              <w:rPr>
                <w:rFonts w:ascii="Arial" w:hAnsi="Arial"/>
                <w:sz w:val="18"/>
              </w:rPr>
            </w:pPr>
          </w:p>
        </w:tc>
      </w:tr>
      <w:tr w:rsidR="00383E24" w:rsidRPr="00383E24" w14:paraId="6495B611" w14:textId="77777777" w:rsidTr="00383E24">
        <w:tc>
          <w:tcPr>
            <w:tcW w:w="2628" w:type="dxa"/>
          </w:tcPr>
          <w:p w14:paraId="730289AD"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4368A44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0728645" w14:textId="77777777" w:rsidR="00383E24" w:rsidRPr="00383E24" w:rsidRDefault="00383E24" w:rsidP="00383E24">
            <w:pPr>
              <w:keepNext/>
              <w:keepLines/>
              <w:spacing w:after="0"/>
              <w:rPr>
                <w:rFonts w:ascii="Arial" w:hAnsi="Arial"/>
                <w:sz w:val="18"/>
              </w:rPr>
            </w:pPr>
            <w:r w:rsidRPr="00383E24">
              <w:rPr>
                <w:rFonts w:ascii="Arial" w:hAnsi="Arial"/>
                <w:sz w:val="18"/>
              </w:rPr>
              <w:t>Provide DSMIP Home Agent Switch event type.</w:t>
            </w:r>
          </w:p>
        </w:tc>
      </w:tr>
      <w:tr w:rsidR="00383E24" w:rsidRPr="00383E24" w14:paraId="7FF421FF" w14:textId="77777777" w:rsidTr="00383E24">
        <w:tc>
          <w:tcPr>
            <w:tcW w:w="2628" w:type="dxa"/>
          </w:tcPr>
          <w:p w14:paraId="5E76A26F"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08426A9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7701179F"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4B88E667" w14:textId="77777777" w:rsidTr="00383E24">
        <w:tc>
          <w:tcPr>
            <w:tcW w:w="2628" w:type="dxa"/>
          </w:tcPr>
          <w:p w14:paraId="53C941C6"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6AED38CC"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29A8CB38" w14:textId="77777777" w:rsidR="00383E24" w:rsidRPr="00383E24" w:rsidRDefault="00383E24" w:rsidP="00383E24">
            <w:pPr>
              <w:keepNext/>
              <w:keepLines/>
              <w:spacing w:after="0"/>
              <w:rPr>
                <w:rFonts w:ascii="Arial" w:hAnsi="Arial"/>
                <w:sz w:val="18"/>
              </w:rPr>
            </w:pPr>
          </w:p>
        </w:tc>
      </w:tr>
      <w:tr w:rsidR="00383E24" w:rsidRPr="00383E24" w14:paraId="2F692AE5" w14:textId="77777777" w:rsidTr="00383E24">
        <w:tc>
          <w:tcPr>
            <w:tcW w:w="2628" w:type="dxa"/>
          </w:tcPr>
          <w:p w14:paraId="5DFBED0F"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24C24B0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4CC4A7E0"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4CDAA450" w14:textId="77777777" w:rsidTr="00383E24">
        <w:tc>
          <w:tcPr>
            <w:tcW w:w="2628" w:type="dxa"/>
          </w:tcPr>
          <w:p w14:paraId="709F69F5"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2EB0C2E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4E311AB6"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588D281F" w14:textId="77777777" w:rsidTr="00383E24">
        <w:tc>
          <w:tcPr>
            <w:tcW w:w="2628" w:type="dxa"/>
          </w:tcPr>
          <w:p w14:paraId="7ADE75FD" w14:textId="77777777" w:rsidR="00383E24" w:rsidRPr="00383E24" w:rsidRDefault="00383E24" w:rsidP="00383E24">
            <w:pPr>
              <w:keepNext/>
              <w:keepLines/>
              <w:spacing w:after="0"/>
              <w:rPr>
                <w:rFonts w:ascii="Arial" w:hAnsi="Arial"/>
                <w:sz w:val="18"/>
              </w:rPr>
            </w:pPr>
            <w:r w:rsidRPr="00383E24">
              <w:rPr>
                <w:rFonts w:ascii="Arial" w:hAnsi="Arial"/>
                <w:sz w:val="18"/>
              </w:rPr>
              <w:t>HSS/AAA address</w:t>
            </w:r>
          </w:p>
        </w:tc>
        <w:tc>
          <w:tcPr>
            <w:tcW w:w="720" w:type="dxa"/>
          </w:tcPr>
          <w:p w14:paraId="43615E7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9713F11" w14:textId="77777777" w:rsidR="00383E24" w:rsidRPr="00383E24" w:rsidRDefault="00383E24" w:rsidP="00383E24">
            <w:pPr>
              <w:keepNext/>
              <w:keepLines/>
              <w:spacing w:after="0"/>
              <w:rPr>
                <w:rFonts w:ascii="Arial" w:hAnsi="Arial"/>
                <w:sz w:val="18"/>
              </w:rPr>
            </w:pPr>
            <w:r w:rsidRPr="00383E24">
              <w:rPr>
                <w:rFonts w:ascii="Arial" w:hAnsi="Arial"/>
                <w:sz w:val="18"/>
              </w:rPr>
              <w:t>Provide the address of the HSS/AAA triggering the procedure</w:t>
            </w:r>
          </w:p>
        </w:tc>
      </w:tr>
      <w:tr w:rsidR="00383E24" w:rsidRPr="00383E24" w14:paraId="68BC33F9" w14:textId="77777777" w:rsidTr="00383E24">
        <w:tc>
          <w:tcPr>
            <w:tcW w:w="2628" w:type="dxa"/>
          </w:tcPr>
          <w:p w14:paraId="3A4908E6" w14:textId="77777777" w:rsidR="00383E24" w:rsidRPr="00383E24" w:rsidRDefault="00383E24" w:rsidP="00383E24">
            <w:pPr>
              <w:keepNext/>
              <w:keepLines/>
              <w:spacing w:after="0"/>
              <w:rPr>
                <w:rFonts w:ascii="Arial" w:hAnsi="Arial"/>
                <w:sz w:val="18"/>
              </w:rPr>
            </w:pPr>
            <w:r w:rsidRPr="00383E24">
              <w:rPr>
                <w:rFonts w:ascii="Arial" w:hAnsi="Arial"/>
                <w:sz w:val="18"/>
              </w:rPr>
              <w:t>Target PDN-GW address</w:t>
            </w:r>
          </w:p>
        </w:tc>
        <w:tc>
          <w:tcPr>
            <w:tcW w:w="720" w:type="dxa"/>
          </w:tcPr>
          <w:p w14:paraId="1EE73F0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28693FAA" w14:textId="77777777" w:rsidR="00383E24" w:rsidRPr="00383E24" w:rsidRDefault="00383E24" w:rsidP="00383E24">
            <w:pPr>
              <w:keepNext/>
              <w:keepLines/>
              <w:spacing w:after="0"/>
              <w:rPr>
                <w:rFonts w:ascii="Arial" w:hAnsi="Arial"/>
                <w:sz w:val="18"/>
              </w:rPr>
            </w:pPr>
            <w:r w:rsidRPr="00383E24">
              <w:rPr>
                <w:rFonts w:ascii="Arial" w:hAnsi="Arial"/>
                <w:sz w:val="18"/>
              </w:rPr>
              <w:t>Provide the address of the new PDN-GW</w:t>
            </w:r>
          </w:p>
        </w:tc>
      </w:tr>
    </w:tbl>
    <w:p w14:paraId="1722C1C8" w14:textId="77777777" w:rsidR="00383E24" w:rsidRPr="00383E24" w:rsidRDefault="00383E24" w:rsidP="00383E24">
      <w:pPr>
        <w:spacing w:after="0"/>
      </w:pPr>
    </w:p>
    <w:p w14:paraId="2B70E5D5" w14:textId="77777777" w:rsidR="00383E24" w:rsidRPr="00383E24" w:rsidRDefault="00383E24" w:rsidP="00383E24">
      <w:pPr>
        <w:spacing w:after="0"/>
      </w:pPr>
    </w:p>
    <w:p w14:paraId="252DDD7E" w14:textId="77777777" w:rsidR="00383E24" w:rsidRPr="00383E24" w:rsidRDefault="00383E24" w:rsidP="00383E24">
      <w:pPr>
        <w:keepNext/>
        <w:keepLines/>
        <w:spacing w:before="60"/>
        <w:jc w:val="center"/>
        <w:rPr>
          <w:rFonts w:ascii="Arial" w:hAnsi="Arial"/>
          <w:b/>
        </w:rPr>
      </w:pPr>
      <w:r w:rsidRPr="00383E24">
        <w:rPr>
          <w:rFonts w:ascii="Arial" w:hAnsi="Arial"/>
          <w:b/>
        </w:rPr>
        <w:t>Table 10.5.1.1.12: Serving Evolved Packet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10981A86" w14:textId="77777777" w:rsidTr="00383E24">
        <w:trPr>
          <w:tblHeader/>
        </w:trPr>
        <w:tc>
          <w:tcPr>
            <w:tcW w:w="2628" w:type="dxa"/>
            <w:shd w:val="pct12" w:color="auto" w:fill="auto"/>
          </w:tcPr>
          <w:p w14:paraId="6B96FEB1"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1AB5B6ED"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483767DB"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59CFE744" w14:textId="77777777" w:rsidTr="00383E24">
        <w:tc>
          <w:tcPr>
            <w:tcW w:w="2628" w:type="dxa"/>
          </w:tcPr>
          <w:p w14:paraId="363E319D"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0B0230F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bottom w:val="nil"/>
            </w:tcBorders>
          </w:tcPr>
          <w:p w14:paraId="6E1C96BE"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10024975" w14:textId="77777777" w:rsidTr="00383E24">
        <w:tc>
          <w:tcPr>
            <w:tcW w:w="2628" w:type="dxa"/>
          </w:tcPr>
          <w:p w14:paraId="17E7F94B"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395360B4" w14:textId="77777777" w:rsidR="00383E24" w:rsidRPr="00383E24" w:rsidRDefault="00383E24" w:rsidP="00383E24">
            <w:pPr>
              <w:keepNext/>
              <w:keepLines/>
              <w:spacing w:after="0"/>
              <w:jc w:val="center"/>
              <w:rPr>
                <w:rFonts w:ascii="Arial" w:hAnsi="Arial"/>
                <w:sz w:val="18"/>
              </w:rPr>
            </w:pPr>
          </w:p>
        </w:tc>
        <w:tc>
          <w:tcPr>
            <w:tcW w:w="5868" w:type="dxa"/>
            <w:tcBorders>
              <w:top w:val="nil"/>
              <w:bottom w:val="nil"/>
            </w:tcBorders>
          </w:tcPr>
          <w:p w14:paraId="4EB1A48B" w14:textId="77777777" w:rsidR="00383E24" w:rsidRPr="00383E24" w:rsidRDefault="00383E24" w:rsidP="00383E24">
            <w:pPr>
              <w:keepNext/>
              <w:keepLines/>
              <w:spacing w:after="0"/>
              <w:rPr>
                <w:rFonts w:ascii="Arial" w:hAnsi="Arial"/>
                <w:sz w:val="18"/>
              </w:rPr>
            </w:pPr>
          </w:p>
        </w:tc>
      </w:tr>
      <w:tr w:rsidR="00383E24" w:rsidRPr="00383E24" w14:paraId="164CFCF7" w14:textId="77777777" w:rsidTr="00383E24">
        <w:tc>
          <w:tcPr>
            <w:tcW w:w="2628" w:type="dxa"/>
          </w:tcPr>
          <w:p w14:paraId="42C8C2A1"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bottom w:val="nil"/>
            </w:tcBorders>
          </w:tcPr>
          <w:p w14:paraId="2ADF6C03" w14:textId="77777777" w:rsidR="00383E24" w:rsidRPr="00383E24" w:rsidRDefault="00383E24" w:rsidP="00383E24">
            <w:pPr>
              <w:keepNext/>
              <w:keepLines/>
              <w:spacing w:after="0"/>
              <w:jc w:val="center"/>
              <w:rPr>
                <w:rFonts w:ascii="Arial" w:hAnsi="Arial"/>
                <w:sz w:val="18"/>
              </w:rPr>
            </w:pPr>
          </w:p>
        </w:tc>
        <w:tc>
          <w:tcPr>
            <w:tcW w:w="5868" w:type="dxa"/>
            <w:tcBorders>
              <w:top w:val="nil"/>
              <w:bottom w:val="nil"/>
            </w:tcBorders>
          </w:tcPr>
          <w:p w14:paraId="583F7A8B" w14:textId="77777777" w:rsidR="00383E24" w:rsidRPr="00383E24" w:rsidRDefault="00383E24" w:rsidP="00383E24">
            <w:pPr>
              <w:keepNext/>
              <w:keepLines/>
              <w:spacing w:after="0"/>
              <w:rPr>
                <w:rFonts w:ascii="Arial" w:hAnsi="Arial"/>
                <w:sz w:val="18"/>
              </w:rPr>
            </w:pPr>
          </w:p>
        </w:tc>
      </w:tr>
      <w:tr w:rsidR="00383E24" w:rsidRPr="00383E24" w14:paraId="6BCE534D" w14:textId="77777777" w:rsidTr="00383E24">
        <w:tc>
          <w:tcPr>
            <w:tcW w:w="2628" w:type="dxa"/>
          </w:tcPr>
          <w:p w14:paraId="22915ABC"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3D52B151"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28695428" w14:textId="77777777" w:rsidR="00383E24" w:rsidRPr="00383E24" w:rsidRDefault="00383E24" w:rsidP="00383E24">
            <w:pPr>
              <w:keepNext/>
              <w:keepLines/>
              <w:spacing w:after="0"/>
              <w:rPr>
                <w:rFonts w:ascii="Arial" w:hAnsi="Arial"/>
                <w:sz w:val="18"/>
              </w:rPr>
            </w:pPr>
            <w:r w:rsidRPr="00383E24">
              <w:rPr>
                <w:rFonts w:ascii="Arial" w:hAnsi="Arial"/>
                <w:sz w:val="18"/>
              </w:rPr>
              <w:t>Provide Serving Evolved Packet System event type.</w:t>
            </w:r>
          </w:p>
        </w:tc>
      </w:tr>
      <w:tr w:rsidR="00383E24" w:rsidRPr="00383E24" w14:paraId="1A988F80" w14:textId="77777777" w:rsidTr="00383E24">
        <w:tc>
          <w:tcPr>
            <w:tcW w:w="2628" w:type="dxa"/>
          </w:tcPr>
          <w:p w14:paraId="655EA9D4"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7BA629C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309D38CB"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6DF626C9" w14:textId="77777777" w:rsidTr="00383E24">
        <w:tc>
          <w:tcPr>
            <w:tcW w:w="2628" w:type="dxa"/>
          </w:tcPr>
          <w:p w14:paraId="69C5ED7A"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69344233"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14DC996A" w14:textId="77777777" w:rsidR="00383E24" w:rsidRPr="00383E24" w:rsidRDefault="00383E24" w:rsidP="00383E24">
            <w:pPr>
              <w:keepNext/>
              <w:keepLines/>
              <w:spacing w:after="0"/>
              <w:rPr>
                <w:rFonts w:ascii="Arial" w:hAnsi="Arial"/>
                <w:sz w:val="18"/>
              </w:rPr>
            </w:pPr>
          </w:p>
        </w:tc>
      </w:tr>
      <w:tr w:rsidR="00383E24" w:rsidRPr="00383E24" w14:paraId="7BE9ADC4" w14:textId="77777777" w:rsidTr="00383E24">
        <w:tc>
          <w:tcPr>
            <w:tcW w:w="2628" w:type="dxa"/>
          </w:tcPr>
          <w:p w14:paraId="173ADE77"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48752ED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5293672B"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 of the HSS reporting the event.</w:t>
            </w:r>
          </w:p>
        </w:tc>
      </w:tr>
      <w:tr w:rsidR="00383E24" w:rsidRPr="00383E24" w14:paraId="6B6A283A" w14:textId="77777777" w:rsidTr="00383E24">
        <w:tc>
          <w:tcPr>
            <w:tcW w:w="2628" w:type="dxa"/>
          </w:tcPr>
          <w:p w14:paraId="4EBC2D8A"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tcPr>
          <w:p w14:paraId="242BF23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44F7A462"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3CE7F416" w14:textId="77777777" w:rsidTr="00383E24">
        <w:trPr>
          <w:trHeight w:val="180"/>
        </w:trPr>
        <w:tc>
          <w:tcPr>
            <w:tcW w:w="2628" w:type="dxa"/>
          </w:tcPr>
          <w:p w14:paraId="62963719" w14:textId="77777777" w:rsidR="00383E24" w:rsidRPr="00383E24" w:rsidRDefault="00383E24" w:rsidP="00383E24">
            <w:pPr>
              <w:keepNext/>
              <w:keepLines/>
              <w:spacing w:after="0"/>
              <w:rPr>
                <w:rFonts w:ascii="Arial" w:hAnsi="Arial"/>
                <w:sz w:val="18"/>
              </w:rPr>
            </w:pPr>
            <w:r w:rsidRPr="00383E24">
              <w:rPr>
                <w:rFonts w:ascii="Arial" w:hAnsi="Arial"/>
                <w:sz w:val="18"/>
              </w:rPr>
              <w:t>Serving MME address</w:t>
            </w:r>
          </w:p>
        </w:tc>
        <w:tc>
          <w:tcPr>
            <w:tcW w:w="720" w:type="dxa"/>
          </w:tcPr>
          <w:p w14:paraId="37CCA7D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1503401" w14:textId="77777777" w:rsidR="00383E24" w:rsidRPr="00383E24" w:rsidRDefault="00383E24" w:rsidP="00383E24">
            <w:pPr>
              <w:keepNext/>
              <w:keepLines/>
              <w:spacing w:after="0"/>
              <w:rPr>
                <w:rFonts w:ascii="Arial" w:hAnsi="Arial"/>
                <w:sz w:val="18"/>
              </w:rPr>
            </w:pPr>
            <w:r w:rsidRPr="00383E24">
              <w:rPr>
                <w:rFonts w:ascii="Arial" w:hAnsi="Arial"/>
                <w:sz w:val="18"/>
              </w:rPr>
              <w:t>Provide the Diameter Origin-Host and the Diameter Origin</w:t>
            </w:r>
            <w:r w:rsidRPr="00383E24">
              <w:rPr>
                <w:rFonts w:ascii="Arial" w:hAnsi="Arial"/>
                <w:sz w:val="18"/>
              </w:rPr>
              <w:noBreakHyphen/>
              <w:t>Realm of the serving MME (in case of E-UTRAN access).</w:t>
            </w:r>
          </w:p>
        </w:tc>
      </w:tr>
      <w:tr w:rsidR="00383E24" w:rsidRPr="00383E24" w14:paraId="2428E361" w14:textId="77777777" w:rsidTr="00383E24">
        <w:tc>
          <w:tcPr>
            <w:tcW w:w="2628" w:type="dxa"/>
          </w:tcPr>
          <w:p w14:paraId="298BD526" w14:textId="77777777" w:rsidR="00383E24" w:rsidRPr="00383E24" w:rsidRDefault="00383E24" w:rsidP="00383E24">
            <w:pPr>
              <w:keepNext/>
              <w:keepLines/>
              <w:spacing w:after="0"/>
              <w:rPr>
                <w:rFonts w:ascii="Arial" w:hAnsi="Arial"/>
                <w:sz w:val="18"/>
              </w:rPr>
            </w:pPr>
            <w:r w:rsidRPr="00383E24">
              <w:rPr>
                <w:rFonts w:ascii="Arial" w:hAnsi="Arial"/>
                <w:sz w:val="18"/>
              </w:rPr>
              <w:t>Visited Network Identifier</w:t>
            </w:r>
          </w:p>
        </w:tc>
        <w:tc>
          <w:tcPr>
            <w:tcW w:w="720" w:type="dxa"/>
          </w:tcPr>
          <w:p w14:paraId="747CCE8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30BBB99"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 An identifier that allows the home network to identify the visited network [53]</w:t>
            </w:r>
          </w:p>
        </w:tc>
      </w:tr>
    </w:tbl>
    <w:p w14:paraId="4FA7D163" w14:textId="77777777" w:rsidR="00383E24" w:rsidRPr="00383E24" w:rsidRDefault="00383E24" w:rsidP="00383E24">
      <w:pPr>
        <w:spacing w:after="0"/>
        <w:rPr>
          <w:highlight w:val="green"/>
        </w:rPr>
      </w:pPr>
    </w:p>
    <w:p w14:paraId="741891F0" w14:textId="37EB8E4A"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10.5.1.1.13: Start of interception with E-UTRAN attac</w:t>
      </w:r>
      <w:ins w:id="165" w:author="Selvam" w:date="2014-04-20T19:02:00Z">
        <w:r>
          <w:rPr>
            <w:rFonts w:ascii="Arial" w:hAnsi="Arial"/>
            <w:b/>
          </w:rPr>
          <w:t>h</w:t>
        </w:r>
      </w:ins>
      <w:r w:rsidRPr="00383E24">
        <w:rPr>
          <w:rFonts w:ascii="Arial" w:hAnsi="Arial"/>
          <w:b/>
        </w:rPr>
        <w:t>ed UE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166">
          <w:tblGrid>
            <w:gridCol w:w="288"/>
            <w:gridCol w:w="2340"/>
            <w:gridCol w:w="288"/>
            <w:gridCol w:w="432"/>
            <w:gridCol w:w="288"/>
            <w:gridCol w:w="5580"/>
            <w:gridCol w:w="288"/>
          </w:tblGrid>
        </w:tblGridChange>
      </w:tblGrid>
      <w:tr w:rsidR="00383E24" w:rsidRPr="00383E24" w14:paraId="4D728222" w14:textId="77777777" w:rsidTr="00383E24">
        <w:trPr>
          <w:tblHeader/>
        </w:trPr>
        <w:tc>
          <w:tcPr>
            <w:tcW w:w="2628" w:type="dxa"/>
            <w:shd w:val="pct12" w:color="auto" w:fill="auto"/>
          </w:tcPr>
          <w:p w14:paraId="6DA38F42"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tcBorders>
              <w:bottom w:val="single" w:sz="4" w:space="0" w:color="auto"/>
            </w:tcBorders>
            <w:shd w:val="pct12" w:color="auto" w:fill="auto"/>
          </w:tcPr>
          <w:p w14:paraId="36BBC68C"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tcBorders>
              <w:bottom w:val="single" w:sz="4" w:space="0" w:color="auto"/>
            </w:tcBorders>
            <w:shd w:val="pct12" w:color="auto" w:fill="auto"/>
          </w:tcPr>
          <w:p w14:paraId="5CBCAE2B"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224E0C6F" w14:textId="77777777" w:rsidTr="00383E24">
        <w:tc>
          <w:tcPr>
            <w:tcW w:w="2628" w:type="dxa"/>
          </w:tcPr>
          <w:p w14:paraId="3CF73C60"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73D40989" w14:textId="77777777" w:rsidR="00383E24" w:rsidRPr="00383E24" w:rsidRDefault="00383E24" w:rsidP="00383E24">
            <w:pPr>
              <w:keepNext/>
              <w:keepLines/>
              <w:spacing w:after="0"/>
              <w:ind w:left="203"/>
              <w:rPr>
                <w:rFonts w:ascii="Arial" w:hAnsi="Arial"/>
                <w:sz w:val="18"/>
              </w:rPr>
            </w:pPr>
          </w:p>
        </w:tc>
        <w:tc>
          <w:tcPr>
            <w:tcW w:w="5868" w:type="dxa"/>
            <w:tcBorders>
              <w:bottom w:val="nil"/>
            </w:tcBorders>
          </w:tcPr>
          <w:p w14:paraId="287EC4BB" w14:textId="77777777" w:rsidR="00383E24" w:rsidRPr="00383E24" w:rsidRDefault="00383E24" w:rsidP="00383E24">
            <w:pPr>
              <w:keepNext/>
              <w:keepLines/>
              <w:spacing w:after="0"/>
              <w:rPr>
                <w:rFonts w:ascii="Arial" w:hAnsi="Arial"/>
                <w:sz w:val="18"/>
              </w:rPr>
            </w:pPr>
          </w:p>
        </w:tc>
      </w:tr>
      <w:tr w:rsidR="00383E24" w:rsidRPr="00383E24" w14:paraId="6E34AB2F" w14:textId="77777777" w:rsidTr="00383E24">
        <w:tc>
          <w:tcPr>
            <w:tcW w:w="2628" w:type="dxa"/>
          </w:tcPr>
          <w:p w14:paraId="273FB147"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5180B80D" w14:textId="77777777"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tcBorders>
              <w:top w:val="nil"/>
              <w:bottom w:val="nil"/>
            </w:tcBorders>
          </w:tcPr>
          <w:p w14:paraId="52219A98"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681D2BA1" w14:textId="77777777" w:rsidTr="00383E24">
        <w:tc>
          <w:tcPr>
            <w:tcW w:w="2628" w:type="dxa"/>
          </w:tcPr>
          <w:p w14:paraId="75980E7A"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65704771" w14:textId="77777777" w:rsidR="00383E24" w:rsidRPr="00383E24" w:rsidRDefault="00383E24" w:rsidP="00383E24">
            <w:pPr>
              <w:keepNext/>
              <w:keepLines/>
              <w:spacing w:after="0"/>
              <w:ind w:left="203"/>
              <w:rPr>
                <w:rFonts w:ascii="Arial" w:hAnsi="Arial"/>
                <w:sz w:val="18"/>
              </w:rPr>
            </w:pPr>
          </w:p>
        </w:tc>
        <w:tc>
          <w:tcPr>
            <w:tcW w:w="5868" w:type="dxa"/>
            <w:tcBorders>
              <w:top w:val="nil"/>
            </w:tcBorders>
          </w:tcPr>
          <w:p w14:paraId="1F71B443" w14:textId="77777777" w:rsidR="00383E24" w:rsidRPr="00383E24" w:rsidRDefault="00383E24" w:rsidP="00383E24">
            <w:pPr>
              <w:keepNext/>
              <w:keepLines/>
              <w:spacing w:after="0"/>
              <w:rPr>
                <w:rFonts w:ascii="Arial" w:hAnsi="Arial"/>
                <w:sz w:val="18"/>
              </w:rPr>
            </w:pPr>
          </w:p>
        </w:tc>
      </w:tr>
      <w:tr w:rsidR="00383E24" w:rsidRPr="00383E24" w14:paraId="77A636A9" w14:textId="77777777" w:rsidTr="00383E24">
        <w:tc>
          <w:tcPr>
            <w:tcW w:w="2628" w:type="dxa"/>
          </w:tcPr>
          <w:p w14:paraId="421FAFA8"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54A296A6" w14:textId="77777777"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14:paraId="7C7A373E" w14:textId="77777777" w:rsidR="00383E24" w:rsidRPr="00383E24" w:rsidRDefault="00383E24" w:rsidP="00383E24">
            <w:pPr>
              <w:keepNext/>
              <w:keepLines/>
              <w:spacing w:after="0"/>
              <w:rPr>
                <w:rFonts w:ascii="Arial" w:hAnsi="Arial"/>
                <w:sz w:val="18"/>
              </w:rPr>
            </w:pPr>
            <w:r w:rsidRPr="00383E24">
              <w:rPr>
                <w:rFonts w:ascii="Arial" w:hAnsi="Arial"/>
                <w:sz w:val="18"/>
              </w:rPr>
              <w:t>Provide start of interception with PDN connection active</w:t>
            </w:r>
          </w:p>
        </w:tc>
      </w:tr>
      <w:tr w:rsidR="00383E24" w:rsidRPr="00383E24" w14:paraId="735E6245" w14:textId="77777777" w:rsidTr="00383E24">
        <w:tc>
          <w:tcPr>
            <w:tcW w:w="2628" w:type="dxa"/>
          </w:tcPr>
          <w:p w14:paraId="3E8BFC3D"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1B5879F8" w14:textId="77777777" w:rsidR="00383E24" w:rsidRPr="00383E24" w:rsidRDefault="00383E24" w:rsidP="00383E24">
            <w:pPr>
              <w:keepNext/>
              <w:keepLines/>
              <w:spacing w:after="0"/>
              <w:ind w:left="203"/>
              <w:rPr>
                <w:rFonts w:ascii="Arial" w:hAnsi="Arial"/>
                <w:sz w:val="18"/>
              </w:rPr>
            </w:pPr>
            <w:r w:rsidRPr="00383E24">
              <w:rPr>
                <w:rFonts w:ascii="Arial" w:hAnsi="Arial"/>
                <w:sz w:val="18"/>
              </w:rPr>
              <w:t>M</w:t>
            </w:r>
          </w:p>
        </w:tc>
        <w:tc>
          <w:tcPr>
            <w:tcW w:w="5868" w:type="dxa"/>
            <w:tcBorders>
              <w:top w:val="nil"/>
              <w:bottom w:val="nil"/>
            </w:tcBorders>
          </w:tcPr>
          <w:p w14:paraId="2C4BCF59"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163FE132" w14:textId="77777777" w:rsidTr="00383E24">
        <w:tc>
          <w:tcPr>
            <w:tcW w:w="2628" w:type="dxa"/>
          </w:tcPr>
          <w:p w14:paraId="06ECE236"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48AEEFBC" w14:textId="77777777" w:rsidR="00383E24" w:rsidRPr="00383E24" w:rsidRDefault="00383E24" w:rsidP="00383E24">
            <w:pPr>
              <w:keepNext/>
              <w:keepLines/>
              <w:spacing w:after="0"/>
              <w:ind w:left="203"/>
              <w:rPr>
                <w:rFonts w:ascii="Arial" w:hAnsi="Arial"/>
                <w:sz w:val="18"/>
              </w:rPr>
            </w:pPr>
          </w:p>
        </w:tc>
        <w:tc>
          <w:tcPr>
            <w:tcW w:w="5868" w:type="dxa"/>
            <w:tcBorders>
              <w:top w:val="nil"/>
            </w:tcBorders>
          </w:tcPr>
          <w:p w14:paraId="7A2FC906" w14:textId="77777777" w:rsidR="00383E24" w:rsidRPr="00383E24" w:rsidRDefault="00383E24" w:rsidP="00383E24">
            <w:pPr>
              <w:keepNext/>
              <w:keepLines/>
              <w:spacing w:after="0"/>
              <w:rPr>
                <w:rFonts w:ascii="Arial" w:hAnsi="Arial"/>
                <w:sz w:val="18"/>
              </w:rPr>
            </w:pPr>
          </w:p>
        </w:tc>
      </w:tr>
      <w:tr w:rsidR="00383E24" w:rsidRPr="00383E24" w14:paraId="4D51CDCD" w14:textId="77777777" w:rsidTr="00383E24">
        <w:tc>
          <w:tcPr>
            <w:tcW w:w="2628" w:type="dxa"/>
          </w:tcPr>
          <w:p w14:paraId="2BAEF1F0" w14:textId="77777777" w:rsidR="00383E24" w:rsidRPr="00383E24" w:rsidRDefault="00383E24" w:rsidP="00383E24">
            <w:pPr>
              <w:keepNext/>
              <w:keepLines/>
              <w:spacing w:after="0"/>
              <w:rPr>
                <w:rFonts w:ascii="Arial" w:hAnsi="Arial"/>
                <w:sz w:val="18"/>
                <w:highlight w:val="yellow"/>
              </w:rPr>
            </w:pPr>
            <w:r w:rsidRPr="00383E24">
              <w:rPr>
                <w:rFonts w:ascii="Arial" w:hAnsi="Arial"/>
                <w:sz w:val="18"/>
              </w:rPr>
              <w:t>network identifier</w:t>
            </w:r>
          </w:p>
        </w:tc>
        <w:tc>
          <w:tcPr>
            <w:tcW w:w="720" w:type="dxa"/>
          </w:tcPr>
          <w:p w14:paraId="7184558F" w14:textId="77777777" w:rsidR="00383E24" w:rsidRPr="00383E24" w:rsidRDefault="00383E24" w:rsidP="00383E24">
            <w:pPr>
              <w:keepNext/>
              <w:keepLines/>
              <w:spacing w:after="0"/>
              <w:ind w:left="203"/>
              <w:rPr>
                <w:rFonts w:ascii="Arial" w:hAnsi="Arial"/>
                <w:sz w:val="18"/>
                <w:highlight w:val="yellow"/>
              </w:rPr>
            </w:pPr>
            <w:r w:rsidRPr="00383E24">
              <w:rPr>
                <w:rFonts w:ascii="Arial" w:hAnsi="Arial"/>
                <w:sz w:val="18"/>
              </w:rPr>
              <w:t>M</w:t>
            </w:r>
          </w:p>
        </w:tc>
        <w:tc>
          <w:tcPr>
            <w:tcW w:w="5868" w:type="dxa"/>
            <w:vAlign w:val="center"/>
          </w:tcPr>
          <w:p w14:paraId="7CD332D3" w14:textId="77777777" w:rsidR="00383E24" w:rsidRPr="00383E24" w:rsidRDefault="00383E24" w:rsidP="00383E24">
            <w:pPr>
              <w:keepNext/>
              <w:keepLines/>
              <w:spacing w:after="0"/>
              <w:ind w:left="50"/>
              <w:rPr>
                <w:rFonts w:ascii="Arial" w:hAnsi="Arial"/>
                <w:sz w:val="18"/>
                <w:highlight w:val="yellow"/>
              </w:rPr>
            </w:pPr>
            <w:r w:rsidRPr="00383E24">
              <w:rPr>
                <w:rFonts w:ascii="Arial" w:hAnsi="Arial"/>
                <w:sz w:val="18"/>
              </w:rPr>
              <w:t xml:space="preserve">Shall be provided. </w:t>
            </w:r>
          </w:p>
        </w:tc>
      </w:tr>
      <w:tr w:rsidR="00383E24" w:rsidRPr="00383E24" w14:paraId="718D3D1F" w14:textId="77777777" w:rsidTr="00383E24">
        <w:tc>
          <w:tcPr>
            <w:tcW w:w="2628" w:type="dxa"/>
          </w:tcPr>
          <w:p w14:paraId="565102C5" w14:textId="77777777" w:rsidR="00383E24" w:rsidRPr="00383E24" w:rsidRDefault="00383E24" w:rsidP="00383E24">
            <w:pPr>
              <w:keepNext/>
              <w:keepLines/>
              <w:spacing w:after="0"/>
              <w:rPr>
                <w:rFonts w:ascii="Arial" w:hAnsi="Arial"/>
                <w:sz w:val="18"/>
                <w:highlight w:val="yellow"/>
              </w:rPr>
            </w:pPr>
            <w:r w:rsidRPr="00383E24">
              <w:rPr>
                <w:rFonts w:ascii="Arial" w:hAnsi="Arial"/>
                <w:sz w:val="18"/>
              </w:rPr>
              <w:t>location information</w:t>
            </w:r>
          </w:p>
        </w:tc>
        <w:tc>
          <w:tcPr>
            <w:tcW w:w="720" w:type="dxa"/>
            <w:vAlign w:val="center"/>
          </w:tcPr>
          <w:p w14:paraId="7CE41C79" w14:textId="77777777" w:rsidR="00383E24" w:rsidRPr="00383E24" w:rsidRDefault="00383E24" w:rsidP="00383E24">
            <w:pPr>
              <w:keepNext/>
              <w:keepLines/>
              <w:spacing w:after="0"/>
              <w:ind w:left="203"/>
              <w:rPr>
                <w:rFonts w:ascii="Arial" w:hAnsi="Arial"/>
                <w:sz w:val="18"/>
                <w:highlight w:val="yellow"/>
              </w:rPr>
            </w:pPr>
            <w:r w:rsidRPr="00383E24">
              <w:rPr>
                <w:rFonts w:ascii="Arial" w:hAnsi="Arial"/>
                <w:sz w:val="18"/>
              </w:rPr>
              <w:t>C</w:t>
            </w:r>
          </w:p>
        </w:tc>
        <w:tc>
          <w:tcPr>
            <w:tcW w:w="5868" w:type="dxa"/>
            <w:vAlign w:val="center"/>
          </w:tcPr>
          <w:p w14:paraId="56255726" w14:textId="77777777" w:rsidR="00383E24" w:rsidRPr="00383E24" w:rsidRDefault="00383E24" w:rsidP="00383E24">
            <w:pPr>
              <w:keepNext/>
              <w:keepLines/>
              <w:spacing w:after="0"/>
              <w:ind w:left="50"/>
              <w:rPr>
                <w:rFonts w:ascii="Arial" w:hAnsi="Arial"/>
                <w:sz w:val="18"/>
                <w:highlight w:val="yellow"/>
              </w:rPr>
            </w:pPr>
            <w:r w:rsidRPr="00383E24">
              <w:rPr>
                <w:rFonts w:ascii="Arial" w:hAnsi="Arial"/>
                <w:sz w:val="18"/>
              </w:rPr>
              <w:t>Provide, when authorized, to identify location information for the intercept subject's UE.</w:t>
            </w:r>
          </w:p>
        </w:tc>
      </w:tr>
      <w:tr w:rsidR="00383E24" w:rsidRPr="00383E24" w14:paraId="02B9A11C" w14:textId="77777777" w:rsidTr="00383E24">
        <w:tc>
          <w:tcPr>
            <w:tcW w:w="2628" w:type="dxa"/>
          </w:tcPr>
          <w:p w14:paraId="526EB2D1" w14:textId="77777777" w:rsidR="00383E24" w:rsidRPr="00383E24" w:rsidRDefault="00383E24" w:rsidP="00383E24">
            <w:pPr>
              <w:keepNext/>
              <w:keepLines/>
              <w:spacing w:after="0"/>
              <w:rPr>
                <w:rFonts w:ascii="Arial" w:hAnsi="Arial"/>
                <w:sz w:val="18"/>
              </w:rPr>
            </w:pPr>
            <w:r w:rsidRPr="00383E24">
              <w:rPr>
                <w:rFonts w:ascii="Arial" w:hAnsi="Arial"/>
                <w:sz w:val="18"/>
              </w:rPr>
              <w:t>access point name</w:t>
            </w:r>
          </w:p>
        </w:tc>
        <w:tc>
          <w:tcPr>
            <w:tcW w:w="720" w:type="dxa"/>
          </w:tcPr>
          <w:p w14:paraId="7BCECC9F" w14:textId="77777777"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14:paraId="478CE1A7" w14:textId="77777777" w:rsidR="00383E24" w:rsidRPr="00383E24" w:rsidRDefault="00383E24" w:rsidP="00383E24">
            <w:pPr>
              <w:keepNext/>
              <w:keepLines/>
              <w:spacing w:after="0"/>
              <w:ind w:left="50"/>
              <w:rPr>
                <w:rFonts w:ascii="Arial" w:hAnsi="Arial"/>
                <w:sz w:val="18"/>
              </w:rPr>
            </w:pPr>
            <w:r w:rsidRPr="00383E24">
              <w:rPr>
                <w:rFonts w:ascii="Arial" w:hAnsi="Arial"/>
                <w:sz w:val="18"/>
              </w:rPr>
              <w:t xml:space="preserve">Provide to identify the packet data network to which the attempt to connect was made; this information may be provided by the UE (valid only for default bearer activation). </w:t>
            </w:r>
          </w:p>
        </w:tc>
      </w:tr>
      <w:tr w:rsidR="00383E24" w:rsidRPr="00383E24" w14:paraId="6B180DD6" w14:textId="77777777" w:rsidTr="00383E24">
        <w:tc>
          <w:tcPr>
            <w:tcW w:w="2628" w:type="dxa"/>
          </w:tcPr>
          <w:p w14:paraId="26664FB1" w14:textId="77777777" w:rsidR="00383E24" w:rsidRPr="00383E24" w:rsidRDefault="00383E24" w:rsidP="00383E24">
            <w:pPr>
              <w:keepNext/>
              <w:keepLines/>
              <w:spacing w:after="0"/>
              <w:rPr>
                <w:rFonts w:ascii="Arial" w:hAnsi="Arial"/>
                <w:sz w:val="18"/>
              </w:rPr>
            </w:pPr>
            <w:r w:rsidRPr="00383E24">
              <w:rPr>
                <w:rFonts w:ascii="Arial" w:hAnsi="Arial"/>
                <w:sz w:val="18"/>
              </w:rPr>
              <w:t>PDN type</w:t>
            </w:r>
          </w:p>
        </w:tc>
        <w:tc>
          <w:tcPr>
            <w:tcW w:w="720" w:type="dxa"/>
          </w:tcPr>
          <w:p w14:paraId="3E0C0CB3" w14:textId="77777777"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14:paraId="6F4FFFDF" w14:textId="77777777" w:rsidR="00383E24" w:rsidRPr="00383E24" w:rsidRDefault="00383E24" w:rsidP="00383E24">
            <w:pPr>
              <w:keepNext/>
              <w:keepLines/>
              <w:spacing w:after="0"/>
              <w:rPr>
                <w:rFonts w:ascii="Arial" w:hAnsi="Arial"/>
                <w:sz w:val="18"/>
              </w:rPr>
            </w:pPr>
            <w:r w:rsidRPr="00383E24">
              <w:rPr>
                <w:rFonts w:ascii="Arial" w:hAnsi="Arial"/>
                <w:sz w:val="18"/>
              </w:rPr>
              <w:t>Provide to describe the IP version requested by the target UE.</w:t>
            </w:r>
          </w:p>
        </w:tc>
      </w:tr>
      <w:tr w:rsidR="00383E24" w:rsidRPr="00383E24" w14:paraId="14323FA6" w14:textId="77777777" w:rsidTr="00383E24">
        <w:tc>
          <w:tcPr>
            <w:tcW w:w="2628" w:type="dxa"/>
          </w:tcPr>
          <w:p w14:paraId="14D7C64D" w14:textId="77777777" w:rsidR="00383E24" w:rsidRPr="00383E24" w:rsidRDefault="00383E24" w:rsidP="00383E24">
            <w:pPr>
              <w:keepNext/>
              <w:keepLines/>
              <w:spacing w:after="0"/>
              <w:rPr>
                <w:rFonts w:ascii="Arial" w:hAnsi="Arial"/>
                <w:sz w:val="18"/>
              </w:rPr>
            </w:pPr>
            <w:r w:rsidRPr="00383E24">
              <w:rPr>
                <w:rFonts w:ascii="Arial" w:hAnsi="Arial"/>
                <w:sz w:val="18"/>
              </w:rPr>
              <w:t>EPS bearer identity</w:t>
            </w:r>
          </w:p>
        </w:tc>
        <w:tc>
          <w:tcPr>
            <w:tcW w:w="720" w:type="dxa"/>
          </w:tcPr>
          <w:p w14:paraId="34DF3FAE" w14:textId="77777777" w:rsidR="00383E24" w:rsidRPr="00383E24" w:rsidRDefault="00383E24" w:rsidP="00383E24">
            <w:pPr>
              <w:keepNext/>
              <w:keepLines/>
              <w:spacing w:after="0"/>
              <w:ind w:left="203"/>
              <w:rPr>
                <w:rFonts w:ascii="Arial" w:hAnsi="Arial"/>
                <w:sz w:val="18"/>
              </w:rPr>
            </w:pPr>
            <w:r w:rsidRPr="00383E24">
              <w:rPr>
                <w:rFonts w:ascii="Arial" w:hAnsi="Arial"/>
                <w:sz w:val="18"/>
              </w:rPr>
              <w:t>C</w:t>
            </w:r>
          </w:p>
        </w:tc>
        <w:tc>
          <w:tcPr>
            <w:tcW w:w="5868" w:type="dxa"/>
            <w:vAlign w:val="center"/>
          </w:tcPr>
          <w:p w14:paraId="739AC987" w14:textId="77777777" w:rsidR="00383E24" w:rsidRPr="00383E24" w:rsidRDefault="00383E24" w:rsidP="00383E24">
            <w:pPr>
              <w:keepNext/>
              <w:keepLines/>
              <w:spacing w:after="0"/>
              <w:rPr>
                <w:rFonts w:ascii="Arial" w:hAnsi="Arial"/>
                <w:sz w:val="18"/>
              </w:rPr>
            </w:pPr>
            <w:r w:rsidRPr="00383E24">
              <w:rPr>
                <w:rFonts w:ascii="Arial" w:hAnsi="Arial"/>
                <w:sz w:val="18"/>
              </w:rPr>
              <w:t>The identity of the default EPS bearer</w:t>
            </w:r>
          </w:p>
        </w:tc>
      </w:tr>
      <w:tr w:rsidR="00383E24" w:rsidRPr="00383E24" w14:paraId="32D9B063" w14:textId="77777777" w:rsidTr="00383E24">
        <w:tc>
          <w:tcPr>
            <w:tcW w:w="2628" w:type="dxa"/>
          </w:tcPr>
          <w:p w14:paraId="66C083AB"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02881217" w14:textId="77777777" w:rsidR="00383E24" w:rsidRPr="00383E24" w:rsidRDefault="00383E24" w:rsidP="00383E24">
            <w:pPr>
              <w:keepNext/>
              <w:keepLines/>
              <w:spacing w:after="0"/>
              <w:ind w:left="203"/>
              <w:rPr>
                <w:rFonts w:ascii="Arial" w:hAnsi="Arial"/>
                <w:sz w:val="18"/>
              </w:rPr>
            </w:pPr>
            <w:r w:rsidRPr="00383E24">
              <w:rPr>
                <w:rFonts w:ascii="Arial" w:hAnsi="Arial"/>
                <w:sz w:val="18"/>
              </w:rPr>
              <w:t>M</w:t>
            </w:r>
          </w:p>
        </w:tc>
        <w:tc>
          <w:tcPr>
            <w:tcW w:w="5868" w:type="dxa"/>
            <w:vAlign w:val="center"/>
          </w:tcPr>
          <w:p w14:paraId="392A9D1A"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09FD97F2" w14:textId="77777777" w:rsidTr="00383E24">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Selvam" w:date="2014-04-20T19:03: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68" w:author="Selvam" w:date="2014-04-20T19:03:00Z"/>
          <w:trPrChange w:id="169" w:author="Selvam" w:date="2014-04-20T19:03:00Z">
            <w:trPr>
              <w:gridAfter w:val="0"/>
            </w:trPr>
          </w:trPrChange>
        </w:trPr>
        <w:tc>
          <w:tcPr>
            <w:tcW w:w="2628" w:type="dxa"/>
            <w:tcPrChange w:id="170" w:author="Selvam" w:date="2014-04-20T19:03:00Z">
              <w:tcPr>
                <w:tcW w:w="2628" w:type="dxa"/>
                <w:gridSpan w:val="2"/>
              </w:tcPr>
            </w:tcPrChange>
          </w:tcPr>
          <w:p w14:paraId="71F6A2E3" w14:textId="48E6A39F" w:rsidR="00383E24" w:rsidRPr="00383E24" w:rsidRDefault="00383E24" w:rsidP="00383E24">
            <w:pPr>
              <w:keepNext/>
              <w:keepLines/>
              <w:spacing w:after="0"/>
              <w:rPr>
                <w:ins w:id="171" w:author="Selvam" w:date="2014-04-20T19:03:00Z"/>
                <w:rFonts w:ascii="Arial" w:hAnsi="Arial"/>
                <w:sz w:val="18"/>
              </w:rPr>
            </w:pPr>
            <w:ins w:id="172" w:author="Selvam" w:date="2014-04-20T19:03:00Z">
              <w:r>
                <w:rPr>
                  <w:rFonts w:ascii="Arial" w:hAnsi="Arial"/>
                  <w:sz w:val="18"/>
                </w:rPr>
                <w:t>CSG Identity</w:t>
              </w:r>
            </w:ins>
          </w:p>
        </w:tc>
        <w:tc>
          <w:tcPr>
            <w:tcW w:w="720" w:type="dxa"/>
            <w:tcPrChange w:id="173" w:author="Selvam" w:date="2014-04-20T19:03:00Z">
              <w:tcPr>
                <w:tcW w:w="720" w:type="dxa"/>
                <w:gridSpan w:val="2"/>
                <w:vAlign w:val="center"/>
              </w:tcPr>
            </w:tcPrChange>
          </w:tcPr>
          <w:p w14:paraId="1DD3C4D2" w14:textId="531FD5C4" w:rsidR="00383E24" w:rsidRPr="00383E24" w:rsidRDefault="00383E24" w:rsidP="00383E24">
            <w:pPr>
              <w:keepNext/>
              <w:keepLines/>
              <w:spacing w:after="0"/>
              <w:ind w:left="203"/>
              <w:rPr>
                <w:ins w:id="174" w:author="Selvam" w:date="2014-04-20T19:03:00Z"/>
                <w:rFonts w:ascii="Arial" w:hAnsi="Arial"/>
                <w:sz w:val="18"/>
              </w:rPr>
            </w:pPr>
            <w:ins w:id="175" w:author="Selvam" w:date="2014-04-20T19:03:00Z">
              <w:r>
                <w:rPr>
                  <w:rFonts w:ascii="Arial" w:hAnsi="Arial"/>
                  <w:sz w:val="18"/>
                </w:rPr>
                <w:t>C</w:t>
              </w:r>
            </w:ins>
          </w:p>
        </w:tc>
        <w:tc>
          <w:tcPr>
            <w:tcW w:w="5868" w:type="dxa"/>
            <w:tcPrChange w:id="176" w:author="Selvam" w:date="2014-04-20T19:03:00Z">
              <w:tcPr>
                <w:tcW w:w="5868" w:type="dxa"/>
                <w:gridSpan w:val="2"/>
                <w:vAlign w:val="center"/>
              </w:tcPr>
            </w:tcPrChange>
          </w:tcPr>
          <w:p w14:paraId="60326FF3" w14:textId="0758933A" w:rsidR="00383E24" w:rsidRPr="00383E24" w:rsidRDefault="00383E24" w:rsidP="00383E24">
            <w:pPr>
              <w:keepNext/>
              <w:keepLines/>
              <w:spacing w:after="0"/>
              <w:rPr>
                <w:ins w:id="177" w:author="Selvam" w:date="2014-04-20T19:03:00Z"/>
                <w:rFonts w:ascii="Arial" w:hAnsi="Arial"/>
                <w:sz w:val="18"/>
              </w:rPr>
            </w:pPr>
            <w:ins w:id="178" w:author="Selvam" w:date="2014-04-20T19:03:00Z">
              <w:r>
                <w:t xml:space="preserve">Provide if closed/hybrid </w:t>
              </w:r>
              <w:proofErr w:type="spellStart"/>
              <w:r>
                <w:t>HeNB</w:t>
              </w:r>
              <w:proofErr w:type="spellEnd"/>
              <w:r>
                <w:t xml:space="preserve"> is used in the UE attachment to the network</w:t>
              </w:r>
            </w:ins>
          </w:p>
        </w:tc>
      </w:tr>
      <w:tr w:rsidR="00383E24" w:rsidRPr="00383E24" w14:paraId="211B7048" w14:textId="77777777" w:rsidTr="00383E24">
        <w:trPr>
          <w:ins w:id="179" w:author="Selvam" w:date="2014-04-20T19:03:00Z"/>
        </w:trPr>
        <w:tc>
          <w:tcPr>
            <w:tcW w:w="2628" w:type="dxa"/>
          </w:tcPr>
          <w:p w14:paraId="66505A5B" w14:textId="34AF44B6" w:rsidR="00383E24" w:rsidRDefault="00383E24" w:rsidP="00383E24">
            <w:pPr>
              <w:keepNext/>
              <w:keepLines/>
              <w:spacing w:after="0"/>
              <w:rPr>
                <w:ins w:id="180" w:author="Selvam" w:date="2014-04-20T19:03:00Z"/>
                <w:rFonts w:ascii="Arial" w:hAnsi="Arial"/>
                <w:sz w:val="18"/>
              </w:rPr>
            </w:pPr>
            <w:proofErr w:type="spellStart"/>
            <w:ins w:id="181" w:author="Selvam" w:date="2014-04-20T19:03:00Z">
              <w:r>
                <w:rPr>
                  <w:rFonts w:ascii="Arial" w:hAnsi="Arial"/>
                  <w:sz w:val="18"/>
                </w:rPr>
                <w:t>HeNB</w:t>
              </w:r>
              <w:proofErr w:type="spellEnd"/>
              <w:r>
                <w:rPr>
                  <w:rFonts w:ascii="Arial" w:hAnsi="Arial"/>
                  <w:sz w:val="18"/>
                </w:rPr>
                <w:t xml:space="preserve"> Identity</w:t>
              </w:r>
            </w:ins>
          </w:p>
        </w:tc>
        <w:tc>
          <w:tcPr>
            <w:tcW w:w="720" w:type="dxa"/>
          </w:tcPr>
          <w:p w14:paraId="33A74886" w14:textId="42EBC9B1" w:rsidR="00383E24" w:rsidRDefault="00383E24" w:rsidP="00383E24">
            <w:pPr>
              <w:keepNext/>
              <w:keepLines/>
              <w:spacing w:after="0"/>
              <w:ind w:left="203"/>
              <w:rPr>
                <w:ins w:id="182" w:author="Selvam" w:date="2014-04-20T19:03:00Z"/>
                <w:rFonts w:ascii="Arial" w:hAnsi="Arial"/>
                <w:sz w:val="18"/>
              </w:rPr>
            </w:pPr>
            <w:ins w:id="183" w:author="Selvam" w:date="2014-04-20T19:03:00Z">
              <w:r>
                <w:rPr>
                  <w:rFonts w:ascii="Arial" w:hAnsi="Arial"/>
                  <w:sz w:val="18"/>
                </w:rPr>
                <w:t>C</w:t>
              </w:r>
            </w:ins>
          </w:p>
        </w:tc>
        <w:tc>
          <w:tcPr>
            <w:tcW w:w="5868" w:type="dxa"/>
          </w:tcPr>
          <w:p w14:paraId="33961E76" w14:textId="6AA56164" w:rsidR="00383E24" w:rsidRDefault="00383E24" w:rsidP="00383E24">
            <w:pPr>
              <w:keepNext/>
              <w:keepLines/>
              <w:spacing w:after="0"/>
              <w:rPr>
                <w:ins w:id="184" w:author="Selvam" w:date="2014-04-20T19:03:00Z"/>
              </w:rPr>
            </w:pPr>
            <w:ins w:id="185" w:author="Selvam" w:date="2014-04-20T19:03:00Z">
              <w:r>
                <w:t xml:space="preserve">Provide information to identify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50A7CF34" w14:textId="77777777" w:rsidTr="00383E24">
        <w:trPr>
          <w:ins w:id="186" w:author="Selvam" w:date="2014-04-20T19:03:00Z"/>
        </w:trPr>
        <w:tc>
          <w:tcPr>
            <w:tcW w:w="2628" w:type="dxa"/>
          </w:tcPr>
          <w:p w14:paraId="08234CA4" w14:textId="50C4DE2C" w:rsidR="00383E24" w:rsidRDefault="00383E24" w:rsidP="00383E24">
            <w:pPr>
              <w:keepNext/>
              <w:keepLines/>
              <w:spacing w:after="0"/>
              <w:rPr>
                <w:ins w:id="187" w:author="Selvam" w:date="2014-04-20T19:03:00Z"/>
                <w:rFonts w:ascii="Arial" w:hAnsi="Arial"/>
                <w:sz w:val="18"/>
              </w:rPr>
            </w:pPr>
            <w:proofErr w:type="spellStart"/>
            <w:ins w:id="188" w:author="Selvam" w:date="2014-04-20T19:03:00Z">
              <w:r>
                <w:rPr>
                  <w:rFonts w:ascii="Arial" w:hAnsi="Arial"/>
                  <w:sz w:val="18"/>
                </w:rPr>
                <w:t>HeNB</w:t>
              </w:r>
              <w:proofErr w:type="spellEnd"/>
              <w:r>
                <w:rPr>
                  <w:rFonts w:ascii="Arial" w:hAnsi="Arial"/>
                  <w:sz w:val="18"/>
                </w:rPr>
                <w:t xml:space="preserve"> IP address</w:t>
              </w:r>
            </w:ins>
          </w:p>
        </w:tc>
        <w:tc>
          <w:tcPr>
            <w:tcW w:w="720" w:type="dxa"/>
          </w:tcPr>
          <w:p w14:paraId="4D3FF603" w14:textId="2B8C277C" w:rsidR="00383E24" w:rsidRDefault="00383E24" w:rsidP="00383E24">
            <w:pPr>
              <w:keepNext/>
              <w:keepLines/>
              <w:spacing w:after="0"/>
              <w:ind w:left="203"/>
              <w:rPr>
                <w:ins w:id="189" w:author="Selvam" w:date="2014-04-20T19:03:00Z"/>
                <w:rFonts w:ascii="Arial" w:hAnsi="Arial"/>
                <w:sz w:val="18"/>
              </w:rPr>
            </w:pPr>
            <w:ins w:id="190" w:author="Selvam" w:date="2014-04-20T19:03:00Z">
              <w:r>
                <w:rPr>
                  <w:rFonts w:ascii="Arial" w:hAnsi="Arial"/>
                  <w:sz w:val="18"/>
                </w:rPr>
                <w:t>C</w:t>
              </w:r>
            </w:ins>
          </w:p>
        </w:tc>
        <w:tc>
          <w:tcPr>
            <w:tcW w:w="5868" w:type="dxa"/>
          </w:tcPr>
          <w:p w14:paraId="29CDA10A" w14:textId="3AD3904C" w:rsidR="00383E24" w:rsidRDefault="00383E24" w:rsidP="00383E24">
            <w:pPr>
              <w:keepNext/>
              <w:keepLines/>
              <w:spacing w:after="0"/>
              <w:rPr>
                <w:ins w:id="191" w:author="Selvam" w:date="2014-04-20T19:03:00Z"/>
              </w:rPr>
            </w:pPr>
            <w:ins w:id="192" w:author="Selvam" w:date="2014-04-20T19:03:00Z">
              <w:r>
                <w:t xml:space="preserve">Provide the IP Address of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383E24" w:rsidRPr="00383E24" w14:paraId="3E7263DF" w14:textId="77777777" w:rsidTr="00383E24">
        <w:trPr>
          <w:ins w:id="193" w:author="Selvam" w:date="2014-04-20T19:03:00Z"/>
        </w:trPr>
        <w:tc>
          <w:tcPr>
            <w:tcW w:w="2628" w:type="dxa"/>
          </w:tcPr>
          <w:p w14:paraId="6F7396CA" w14:textId="456E2E10" w:rsidR="00383E24" w:rsidRDefault="00383E24" w:rsidP="00383E24">
            <w:pPr>
              <w:keepNext/>
              <w:keepLines/>
              <w:spacing w:after="0"/>
              <w:rPr>
                <w:ins w:id="194" w:author="Selvam" w:date="2014-04-20T19:03:00Z"/>
                <w:rFonts w:ascii="Arial" w:hAnsi="Arial"/>
                <w:sz w:val="18"/>
              </w:rPr>
            </w:pPr>
            <w:proofErr w:type="spellStart"/>
            <w:ins w:id="195" w:author="Selvam" w:date="2014-04-20T19:03:00Z">
              <w:r>
                <w:rPr>
                  <w:rFonts w:ascii="Arial" w:hAnsi="Arial"/>
                  <w:sz w:val="18"/>
                </w:rPr>
                <w:t>HeNB</w:t>
              </w:r>
              <w:proofErr w:type="spellEnd"/>
              <w:r>
                <w:rPr>
                  <w:rFonts w:ascii="Arial" w:hAnsi="Arial"/>
                  <w:sz w:val="18"/>
                </w:rPr>
                <w:t xml:space="preserve"> Location</w:t>
              </w:r>
            </w:ins>
          </w:p>
        </w:tc>
        <w:tc>
          <w:tcPr>
            <w:tcW w:w="720" w:type="dxa"/>
          </w:tcPr>
          <w:p w14:paraId="406CAC22" w14:textId="2EEA03AA" w:rsidR="00383E24" w:rsidRDefault="00383E24" w:rsidP="00383E24">
            <w:pPr>
              <w:keepNext/>
              <w:keepLines/>
              <w:spacing w:after="0"/>
              <w:ind w:left="203"/>
              <w:rPr>
                <w:ins w:id="196" w:author="Selvam" w:date="2014-04-20T19:03:00Z"/>
                <w:rFonts w:ascii="Arial" w:hAnsi="Arial"/>
                <w:sz w:val="18"/>
              </w:rPr>
            </w:pPr>
            <w:ins w:id="197" w:author="Selvam" w:date="2014-04-20T19:03:00Z">
              <w:r>
                <w:rPr>
                  <w:rFonts w:ascii="Arial" w:hAnsi="Arial"/>
                  <w:sz w:val="18"/>
                </w:rPr>
                <w:t>C</w:t>
              </w:r>
            </w:ins>
          </w:p>
        </w:tc>
        <w:tc>
          <w:tcPr>
            <w:tcW w:w="5868" w:type="dxa"/>
          </w:tcPr>
          <w:p w14:paraId="24146BA5" w14:textId="629B6127" w:rsidR="00383E24" w:rsidRDefault="00383E24" w:rsidP="00383E24">
            <w:pPr>
              <w:keepNext/>
              <w:keepLines/>
              <w:spacing w:after="0"/>
              <w:rPr>
                <w:ins w:id="198" w:author="Selvam" w:date="2014-04-20T19:03:00Z"/>
              </w:rPr>
            </w:pPr>
            <w:ins w:id="199" w:author="Selvam" w:date="2014-04-20T19:03: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r w:rsidRPr="00A3176E">
                <w:rPr>
                  <w:rFonts w:ascii="Arial" w:hAnsi="Arial"/>
                  <w:sz w:val="18"/>
                </w:rPr>
                <w:t>intercept subject's UE.</w:t>
              </w:r>
            </w:ins>
          </w:p>
        </w:tc>
      </w:tr>
      <w:tr w:rsidR="00383E24" w:rsidRPr="00383E24" w14:paraId="4908B23D" w14:textId="77777777" w:rsidTr="00383E24">
        <w:trPr>
          <w:ins w:id="200" w:author="Selvam" w:date="2014-04-20T19:03:00Z"/>
        </w:trPr>
        <w:tc>
          <w:tcPr>
            <w:tcW w:w="2628" w:type="dxa"/>
          </w:tcPr>
          <w:p w14:paraId="33B772C7" w14:textId="6DAA9DCE" w:rsidR="00383E24" w:rsidRDefault="00383E24" w:rsidP="00383E24">
            <w:pPr>
              <w:keepNext/>
              <w:keepLines/>
              <w:spacing w:after="0"/>
              <w:rPr>
                <w:ins w:id="201" w:author="Selvam" w:date="2014-04-20T19:03:00Z"/>
                <w:rFonts w:ascii="Arial" w:hAnsi="Arial"/>
                <w:sz w:val="18"/>
              </w:rPr>
            </w:pPr>
            <w:ins w:id="202" w:author="Selvam" w:date="2014-04-20T19:03:00Z">
              <w:r>
                <w:rPr>
                  <w:rFonts w:ascii="Arial" w:hAnsi="Arial"/>
                  <w:sz w:val="18"/>
                </w:rPr>
                <w:t>Tunnel Protocol</w:t>
              </w:r>
            </w:ins>
          </w:p>
        </w:tc>
        <w:tc>
          <w:tcPr>
            <w:tcW w:w="720" w:type="dxa"/>
          </w:tcPr>
          <w:p w14:paraId="1FBB1E01" w14:textId="4574EB43" w:rsidR="00383E24" w:rsidRDefault="00383E24" w:rsidP="00383E24">
            <w:pPr>
              <w:keepNext/>
              <w:keepLines/>
              <w:spacing w:after="0"/>
              <w:ind w:left="203"/>
              <w:rPr>
                <w:ins w:id="203" w:author="Selvam" w:date="2014-04-20T19:03:00Z"/>
                <w:rFonts w:ascii="Arial" w:hAnsi="Arial"/>
                <w:sz w:val="18"/>
              </w:rPr>
            </w:pPr>
            <w:ins w:id="204" w:author="Selvam" w:date="2014-04-20T19:03:00Z">
              <w:r>
                <w:rPr>
                  <w:rFonts w:ascii="Arial" w:hAnsi="Arial"/>
                  <w:sz w:val="18"/>
                </w:rPr>
                <w:t>C</w:t>
              </w:r>
            </w:ins>
          </w:p>
        </w:tc>
        <w:tc>
          <w:tcPr>
            <w:tcW w:w="5868" w:type="dxa"/>
          </w:tcPr>
          <w:p w14:paraId="687AC5F2" w14:textId="317233BF" w:rsidR="00383E24" w:rsidRDefault="00383E24" w:rsidP="00383E24">
            <w:pPr>
              <w:keepNext/>
              <w:keepLines/>
              <w:spacing w:after="0"/>
              <w:rPr>
                <w:ins w:id="205" w:author="Selvam" w:date="2014-04-20T19:03:00Z"/>
                <w:rFonts w:ascii="Arial" w:hAnsi="Arial"/>
                <w:sz w:val="18"/>
              </w:rPr>
            </w:pPr>
            <w:ins w:id="206" w:author="Selvam" w:date="2014-04-20T19:03:00Z">
              <w:r>
                <w:rPr>
                  <w:rFonts w:ascii="Arial" w:hAnsi="Arial"/>
                  <w:sz w:val="18"/>
                </w:rPr>
                <w:t xml:space="preserve">Provide to identify the tunnel protocol used to transport the signalling and communications between the </w:t>
              </w:r>
              <w:proofErr w:type="spellStart"/>
              <w:r>
                <w:rPr>
                  <w:rFonts w:ascii="Arial" w:hAnsi="Arial"/>
                  <w:sz w:val="18"/>
                </w:rPr>
                <w:t>HeNB</w:t>
              </w:r>
              <w:proofErr w:type="spellEnd"/>
              <w:r>
                <w:rPr>
                  <w:rFonts w:ascii="Arial" w:hAnsi="Arial"/>
                  <w:sz w:val="18"/>
                </w:rPr>
                <w:t xml:space="preserve"> and the EPC.</w:t>
              </w:r>
            </w:ins>
          </w:p>
        </w:tc>
      </w:tr>
    </w:tbl>
    <w:p w14:paraId="64508A73" w14:textId="77777777" w:rsidR="00383E24" w:rsidRPr="00383E24" w:rsidRDefault="00383E24" w:rsidP="00383E24"/>
    <w:p w14:paraId="00DC385F"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10.5.1.1.14: Packet Data Header Information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453FEE91" w14:textId="77777777" w:rsidTr="00383E24">
        <w:trPr>
          <w:tblHeader/>
        </w:trPr>
        <w:tc>
          <w:tcPr>
            <w:tcW w:w="2628" w:type="dxa"/>
            <w:shd w:val="pct12" w:color="auto" w:fill="auto"/>
          </w:tcPr>
          <w:p w14:paraId="1B6B38C8"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shd w:val="pct12" w:color="auto" w:fill="auto"/>
          </w:tcPr>
          <w:p w14:paraId="7B6E00D5"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shd w:val="pct12" w:color="auto" w:fill="auto"/>
          </w:tcPr>
          <w:p w14:paraId="4622EF37"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1FA79298" w14:textId="77777777" w:rsidTr="00383E24">
        <w:tc>
          <w:tcPr>
            <w:tcW w:w="2628" w:type="dxa"/>
          </w:tcPr>
          <w:p w14:paraId="40B0057F" w14:textId="77777777" w:rsidR="00383E24" w:rsidRPr="00383E24" w:rsidRDefault="00383E24" w:rsidP="00383E24">
            <w:pPr>
              <w:keepNext/>
              <w:keepLines/>
              <w:spacing w:after="0"/>
              <w:rPr>
                <w:rFonts w:ascii="Arial" w:hAnsi="Arial"/>
                <w:sz w:val="18"/>
              </w:rPr>
            </w:pPr>
            <w:r w:rsidRPr="00383E24">
              <w:rPr>
                <w:rFonts w:ascii="Arial" w:hAnsi="Arial"/>
                <w:sz w:val="18"/>
              </w:rPr>
              <w:t>observed MSISDN</w:t>
            </w:r>
          </w:p>
        </w:tc>
        <w:tc>
          <w:tcPr>
            <w:tcW w:w="720" w:type="dxa"/>
            <w:tcBorders>
              <w:bottom w:val="nil"/>
            </w:tcBorders>
          </w:tcPr>
          <w:p w14:paraId="3BCFA44A" w14:textId="77777777" w:rsidR="00383E24" w:rsidRPr="00383E24" w:rsidRDefault="00383E24" w:rsidP="00383E24">
            <w:pPr>
              <w:keepNext/>
              <w:keepLines/>
              <w:spacing w:after="0"/>
              <w:jc w:val="center"/>
              <w:rPr>
                <w:rFonts w:ascii="Arial" w:hAnsi="Arial"/>
                <w:sz w:val="18"/>
              </w:rPr>
            </w:pPr>
          </w:p>
        </w:tc>
        <w:tc>
          <w:tcPr>
            <w:tcW w:w="5868" w:type="dxa"/>
            <w:tcBorders>
              <w:bottom w:val="nil"/>
            </w:tcBorders>
          </w:tcPr>
          <w:p w14:paraId="27DE8BD8" w14:textId="77777777" w:rsidR="00383E24" w:rsidRPr="00383E24" w:rsidRDefault="00383E24" w:rsidP="00383E24">
            <w:pPr>
              <w:keepNext/>
              <w:keepLines/>
              <w:spacing w:after="0"/>
              <w:rPr>
                <w:rFonts w:ascii="Arial" w:hAnsi="Arial"/>
                <w:sz w:val="18"/>
              </w:rPr>
            </w:pPr>
          </w:p>
        </w:tc>
      </w:tr>
      <w:tr w:rsidR="00383E24" w:rsidRPr="00383E24" w14:paraId="3C886442" w14:textId="77777777" w:rsidTr="00383E24">
        <w:tc>
          <w:tcPr>
            <w:tcW w:w="2628" w:type="dxa"/>
          </w:tcPr>
          <w:p w14:paraId="7AAFA2BD" w14:textId="77777777" w:rsidR="00383E24" w:rsidRPr="00383E24" w:rsidRDefault="00383E24" w:rsidP="00383E24">
            <w:pPr>
              <w:keepNext/>
              <w:keepLines/>
              <w:spacing w:after="0"/>
              <w:rPr>
                <w:rFonts w:ascii="Arial" w:hAnsi="Arial"/>
                <w:sz w:val="18"/>
              </w:rPr>
            </w:pPr>
            <w:r w:rsidRPr="00383E24">
              <w:rPr>
                <w:rFonts w:ascii="Arial" w:hAnsi="Arial"/>
                <w:sz w:val="18"/>
              </w:rPr>
              <w:t>observed IMSI</w:t>
            </w:r>
          </w:p>
        </w:tc>
        <w:tc>
          <w:tcPr>
            <w:tcW w:w="720" w:type="dxa"/>
            <w:tcBorders>
              <w:top w:val="nil"/>
              <w:bottom w:val="nil"/>
            </w:tcBorders>
          </w:tcPr>
          <w:p w14:paraId="3F031E7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nil"/>
              <w:bottom w:val="nil"/>
            </w:tcBorders>
          </w:tcPr>
          <w:p w14:paraId="75B504DC" w14:textId="77777777" w:rsidR="00383E24" w:rsidRPr="00383E24" w:rsidRDefault="00383E24" w:rsidP="00383E24">
            <w:pPr>
              <w:keepNext/>
              <w:keepLines/>
              <w:spacing w:after="0"/>
              <w:rPr>
                <w:rFonts w:ascii="Arial" w:hAnsi="Arial"/>
                <w:sz w:val="18"/>
              </w:rPr>
            </w:pPr>
            <w:r w:rsidRPr="00383E24">
              <w:rPr>
                <w:rFonts w:ascii="Arial" w:hAnsi="Arial"/>
                <w:sz w:val="18"/>
              </w:rPr>
              <w:t>Provide at least one and others when available.</w:t>
            </w:r>
          </w:p>
        </w:tc>
      </w:tr>
      <w:tr w:rsidR="00383E24" w:rsidRPr="00383E24" w14:paraId="4B3D1F14" w14:textId="77777777" w:rsidTr="00383E24">
        <w:tc>
          <w:tcPr>
            <w:tcW w:w="2628" w:type="dxa"/>
          </w:tcPr>
          <w:p w14:paraId="577B06E0" w14:textId="77777777" w:rsidR="00383E24" w:rsidRPr="00383E24" w:rsidRDefault="00383E24" w:rsidP="00383E24">
            <w:pPr>
              <w:keepNext/>
              <w:keepLines/>
              <w:spacing w:after="0"/>
              <w:rPr>
                <w:rFonts w:ascii="Arial" w:hAnsi="Arial"/>
                <w:sz w:val="18"/>
              </w:rPr>
            </w:pPr>
            <w:r w:rsidRPr="00383E24">
              <w:rPr>
                <w:rFonts w:ascii="Arial" w:hAnsi="Arial"/>
                <w:sz w:val="18"/>
              </w:rPr>
              <w:t>observed ME Id</w:t>
            </w:r>
          </w:p>
        </w:tc>
        <w:tc>
          <w:tcPr>
            <w:tcW w:w="720" w:type="dxa"/>
            <w:tcBorders>
              <w:top w:val="nil"/>
            </w:tcBorders>
          </w:tcPr>
          <w:p w14:paraId="25C3A37B"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5D6372EF" w14:textId="77777777" w:rsidR="00383E24" w:rsidRPr="00383E24" w:rsidRDefault="00383E24" w:rsidP="00383E24">
            <w:pPr>
              <w:keepNext/>
              <w:keepLines/>
              <w:spacing w:after="0"/>
              <w:rPr>
                <w:rFonts w:ascii="Arial" w:hAnsi="Arial"/>
                <w:sz w:val="18"/>
              </w:rPr>
            </w:pPr>
          </w:p>
        </w:tc>
      </w:tr>
      <w:tr w:rsidR="00383E24" w:rsidRPr="00383E24" w14:paraId="14179AC9" w14:textId="77777777" w:rsidTr="00383E24">
        <w:tc>
          <w:tcPr>
            <w:tcW w:w="2628" w:type="dxa"/>
          </w:tcPr>
          <w:p w14:paraId="02DE1D75" w14:textId="77777777" w:rsidR="00383E24" w:rsidRPr="00383E24" w:rsidRDefault="00383E24" w:rsidP="00383E24">
            <w:pPr>
              <w:keepNext/>
              <w:keepLines/>
              <w:spacing w:after="0"/>
              <w:rPr>
                <w:rFonts w:ascii="Arial" w:hAnsi="Arial"/>
                <w:sz w:val="18"/>
              </w:rPr>
            </w:pPr>
            <w:r w:rsidRPr="00383E24">
              <w:rPr>
                <w:rFonts w:ascii="Arial" w:hAnsi="Arial"/>
                <w:sz w:val="18"/>
              </w:rPr>
              <w:t>event type</w:t>
            </w:r>
          </w:p>
        </w:tc>
        <w:tc>
          <w:tcPr>
            <w:tcW w:w="720" w:type="dxa"/>
          </w:tcPr>
          <w:p w14:paraId="1E1CC72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5110FF1B" w14:textId="77777777" w:rsidR="00383E24" w:rsidRPr="00383E24" w:rsidRDefault="00383E24" w:rsidP="00383E24">
            <w:pPr>
              <w:keepNext/>
              <w:keepLines/>
              <w:spacing w:after="0"/>
              <w:rPr>
                <w:rFonts w:ascii="Arial" w:hAnsi="Arial"/>
                <w:sz w:val="18"/>
              </w:rPr>
            </w:pPr>
            <w:r w:rsidRPr="00383E24">
              <w:rPr>
                <w:rFonts w:ascii="Arial" w:hAnsi="Arial"/>
                <w:sz w:val="18"/>
              </w:rPr>
              <w:t>Provide Packet Data Header Information event type.</w:t>
            </w:r>
          </w:p>
        </w:tc>
      </w:tr>
      <w:tr w:rsidR="00383E24" w:rsidRPr="00383E24" w14:paraId="3B513F85" w14:textId="77777777" w:rsidTr="00383E24">
        <w:tc>
          <w:tcPr>
            <w:tcW w:w="2628" w:type="dxa"/>
          </w:tcPr>
          <w:p w14:paraId="6899BAAD" w14:textId="77777777" w:rsidR="00383E24" w:rsidRPr="00383E24" w:rsidRDefault="00383E24" w:rsidP="00383E24">
            <w:pPr>
              <w:keepNext/>
              <w:keepLines/>
              <w:spacing w:after="0"/>
              <w:rPr>
                <w:rFonts w:ascii="Arial" w:hAnsi="Arial"/>
                <w:sz w:val="18"/>
              </w:rPr>
            </w:pPr>
            <w:r w:rsidRPr="00383E24">
              <w:rPr>
                <w:rFonts w:ascii="Arial" w:hAnsi="Arial"/>
                <w:sz w:val="18"/>
              </w:rPr>
              <w:t>event date</w:t>
            </w:r>
          </w:p>
        </w:tc>
        <w:tc>
          <w:tcPr>
            <w:tcW w:w="720" w:type="dxa"/>
            <w:tcBorders>
              <w:top w:val="nil"/>
              <w:bottom w:val="nil"/>
            </w:tcBorders>
          </w:tcPr>
          <w:p w14:paraId="6C9B7EB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nil"/>
              <w:bottom w:val="nil"/>
            </w:tcBorders>
          </w:tcPr>
          <w:p w14:paraId="245A67EA" w14:textId="77777777" w:rsidR="00383E24" w:rsidRPr="00383E24" w:rsidRDefault="00383E24" w:rsidP="00383E24">
            <w:pPr>
              <w:keepNext/>
              <w:keepLines/>
              <w:spacing w:after="0"/>
              <w:rPr>
                <w:rFonts w:ascii="Arial" w:hAnsi="Arial"/>
                <w:sz w:val="18"/>
              </w:rPr>
            </w:pPr>
            <w:r w:rsidRPr="00383E24">
              <w:rPr>
                <w:rFonts w:ascii="Arial" w:hAnsi="Arial"/>
                <w:sz w:val="18"/>
              </w:rPr>
              <w:t>Provide the date and time the event is detected.</w:t>
            </w:r>
          </w:p>
        </w:tc>
      </w:tr>
      <w:tr w:rsidR="00383E24" w:rsidRPr="00383E24" w14:paraId="0FAAFFE7" w14:textId="77777777" w:rsidTr="00383E24">
        <w:tc>
          <w:tcPr>
            <w:tcW w:w="2628" w:type="dxa"/>
          </w:tcPr>
          <w:p w14:paraId="36FE9E0B" w14:textId="77777777" w:rsidR="00383E24" w:rsidRPr="00383E24" w:rsidRDefault="00383E24" w:rsidP="00383E24">
            <w:pPr>
              <w:keepNext/>
              <w:keepLines/>
              <w:spacing w:after="0"/>
              <w:rPr>
                <w:rFonts w:ascii="Arial" w:hAnsi="Arial"/>
                <w:sz w:val="18"/>
              </w:rPr>
            </w:pPr>
            <w:r w:rsidRPr="00383E24">
              <w:rPr>
                <w:rFonts w:ascii="Arial" w:hAnsi="Arial"/>
                <w:sz w:val="18"/>
              </w:rPr>
              <w:t>event time</w:t>
            </w:r>
          </w:p>
        </w:tc>
        <w:tc>
          <w:tcPr>
            <w:tcW w:w="720" w:type="dxa"/>
            <w:tcBorders>
              <w:top w:val="nil"/>
            </w:tcBorders>
          </w:tcPr>
          <w:p w14:paraId="6101E5D5" w14:textId="77777777" w:rsidR="00383E24" w:rsidRPr="00383E24" w:rsidRDefault="00383E24" w:rsidP="00383E24">
            <w:pPr>
              <w:keepNext/>
              <w:keepLines/>
              <w:spacing w:after="0"/>
              <w:jc w:val="center"/>
              <w:rPr>
                <w:rFonts w:ascii="Arial" w:hAnsi="Arial"/>
                <w:sz w:val="18"/>
              </w:rPr>
            </w:pPr>
          </w:p>
        </w:tc>
        <w:tc>
          <w:tcPr>
            <w:tcW w:w="5868" w:type="dxa"/>
            <w:tcBorders>
              <w:top w:val="nil"/>
            </w:tcBorders>
          </w:tcPr>
          <w:p w14:paraId="20DB146B" w14:textId="77777777" w:rsidR="00383E24" w:rsidRPr="00383E24" w:rsidRDefault="00383E24" w:rsidP="00383E24">
            <w:pPr>
              <w:keepNext/>
              <w:keepLines/>
              <w:spacing w:after="0"/>
              <w:rPr>
                <w:rFonts w:ascii="Arial" w:hAnsi="Arial"/>
                <w:sz w:val="18"/>
              </w:rPr>
            </w:pPr>
          </w:p>
        </w:tc>
      </w:tr>
      <w:tr w:rsidR="00383E24" w:rsidRPr="00383E24" w14:paraId="1FEE5A25" w14:textId="77777777" w:rsidTr="00383E24">
        <w:trPr>
          <w:trHeight w:val="180"/>
        </w:trPr>
        <w:tc>
          <w:tcPr>
            <w:tcW w:w="2628" w:type="dxa"/>
          </w:tcPr>
          <w:p w14:paraId="2E27E8C8" w14:textId="77777777" w:rsidR="00383E24" w:rsidRPr="00383E24" w:rsidRDefault="00383E24" w:rsidP="00383E24">
            <w:pPr>
              <w:keepNext/>
              <w:keepLines/>
              <w:spacing w:after="0"/>
              <w:rPr>
                <w:rFonts w:ascii="Arial" w:hAnsi="Arial"/>
                <w:sz w:val="18"/>
              </w:rPr>
            </w:pPr>
            <w:r w:rsidRPr="00383E24">
              <w:rPr>
                <w:rFonts w:ascii="Arial" w:hAnsi="Arial"/>
                <w:sz w:val="18"/>
              </w:rPr>
              <w:t>initiator</w:t>
            </w:r>
          </w:p>
        </w:tc>
        <w:tc>
          <w:tcPr>
            <w:tcW w:w="720" w:type="dxa"/>
          </w:tcPr>
          <w:p w14:paraId="4C1A0C6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1E5AE420" w14:textId="77777777" w:rsidR="00383E24" w:rsidRPr="00383E24" w:rsidRDefault="00383E24" w:rsidP="00383E24">
            <w:pPr>
              <w:keepNext/>
              <w:keepLines/>
              <w:spacing w:after="0"/>
              <w:rPr>
                <w:rFonts w:ascii="Arial" w:hAnsi="Arial"/>
                <w:sz w:val="18"/>
              </w:rPr>
            </w:pPr>
            <w:r w:rsidRPr="00383E24">
              <w:rPr>
                <w:rFonts w:ascii="Arial" w:hAnsi="Arial"/>
                <w:sz w:val="18"/>
              </w:rPr>
              <w:t>Provide to indicate whether the EPS bearer modification is network-initiated, intercept-subject-initiated, or not available.</w:t>
            </w:r>
          </w:p>
        </w:tc>
      </w:tr>
      <w:tr w:rsidR="00383E24" w:rsidRPr="00383E24" w14:paraId="64A4B19C" w14:textId="77777777" w:rsidTr="00383E24">
        <w:tc>
          <w:tcPr>
            <w:tcW w:w="2628" w:type="dxa"/>
          </w:tcPr>
          <w:p w14:paraId="160511F7" w14:textId="77777777" w:rsidR="00383E24" w:rsidRPr="00383E24" w:rsidRDefault="00383E24" w:rsidP="00383E24">
            <w:pPr>
              <w:keepNext/>
              <w:keepLines/>
              <w:spacing w:after="0"/>
              <w:rPr>
                <w:rFonts w:ascii="Arial" w:hAnsi="Arial"/>
                <w:sz w:val="18"/>
              </w:rPr>
            </w:pPr>
            <w:r w:rsidRPr="00383E24">
              <w:rPr>
                <w:rFonts w:ascii="Arial" w:hAnsi="Arial"/>
                <w:sz w:val="18"/>
              </w:rPr>
              <w:t>network identifier</w:t>
            </w:r>
          </w:p>
        </w:tc>
        <w:tc>
          <w:tcPr>
            <w:tcW w:w="720" w:type="dxa"/>
          </w:tcPr>
          <w:p w14:paraId="5B8EE00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13349E2C"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w:t>
            </w:r>
          </w:p>
        </w:tc>
      </w:tr>
      <w:tr w:rsidR="00383E24" w:rsidRPr="00383E24" w14:paraId="153158C6" w14:textId="77777777" w:rsidTr="00383E24">
        <w:tc>
          <w:tcPr>
            <w:tcW w:w="2628" w:type="dxa"/>
          </w:tcPr>
          <w:p w14:paraId="1D3E8D48" w14:textId="77777777" w:rsidR="00383E24" w:rsidRPr="00383E24" w:rsidRDefault="00383E24" w:rsidP="00383E24">
            <w:pPr>
              <w:keepNext/>
              <w:keepLines/>
              <w:spacing w:after="0"/>
              <w:rPr>
                <w:rFonts w:ascii="Arial" w:hAnsi="Arial"/>
                <w:sz w:val="18"/>
              </w:rPr>
            </w:pPr>
            <w:r w:rsidRPr="00383E24">
              <w:rPr>
                <w:rFonts w:ascii="Arial" w:hAnsi="Arial"/>
                <w:sz w:val="18"/>
              </w:rPr>
              <w:t>lawful intercept identifier</w:t>
            </w:r>
          </w:p>
        </w:tc>
        <w:tc>
          <w:tcPr>
            <w:tcW w:w="720" w:type="dxa"/>
            <w:vAlign w:val="center"/>
          </w:tcPr>
          <w:p w14:paraId="03BED44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vAlign w:val="center"/>
          </w:tcPr>
          <w:p w14:paraId="4AE3834F"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w:t>
            </w:r>
          </w:p>
        </w:tc>
      </w:tr>
      <w:tr w:rsidR="00383E24" w:rsidRPr="00383E24" w14:paraId="5C19BB3B" w14:textId="77777777" w:rsidTr="00383E24">
        <w:tc>
          <w:tcPr>
            <w:tcW w:w="2628" w:type="dxa"/>
          </w:tcPr>
          <w:p w14:paraId="21276D10" w14:textId="77777777" w:rsidR="00383E24" w:rsidRPr="00383E24" w:rsidRDefault="00383E24" w:rsidP="00383E24">
            <w:pPr>
              <w:keepNext/>
              <w:keepLines/>
              <w:spacing w:after="0"/>
              <w:rPr>
                <w:rFonts w:ascii="Arial" w:hAnsi="Arial"/>
                <w:sz w:val="18"/>
              </w:rPr>
            </w:pPr>
            <w:r w:rsidRPr="00383E24">
              <w:rPr>
                <w:rFonts w:ascii="Arial" w:hAnsi="Arial"/>
                <w:sz w:val="18"/>
              </w:rPr>
              <w:t>location information</w:t>
            </w:r>
          </w:p>
        </w:tc>
        <w:tc>
          <w:tcPr>
            <w:tcW w:w="720" w:type="dxa"/>
            <w:vAlign w:val="center"/>
          </w:tcPr>
          <w:p w14:paraId="008FBD1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25557FEF" w14:textId="77777777" w:rsidR="00383E24" w:rsidRPr="00383E24" w:rsidRDefault="00383E24" w:rsidP="00383E24">
            <w:pPr>
              <w:keepNext/>
              <w:keepLines/>
              <w:spacing w:after="0"/>
              <w:rPr>
                <w:rFonts w:ascii="Arial" w:hAnsi="Arial"/>
                <w:sz w:val="18"/>
              </w:rPr>
            </w:pPr>
            <w:r w:rsidRPr="00383E24">
              <w:rPr>
                <w:rFonts w:ascii="Arial" w:hAnsi="Arial"/>
                <w:sz w:val="18"/>
              </w:rPr>
              <w:t>Provide, when authorized, to identify location information for the intercept subject's UE.</w:t>
            </w:r>
          </w:p>
        </w:tc>
      </w:tr>
      <w:tr w:rsidR="00383E24" w:rsidRPr="00383E24" w14:paraId="403AF3C9" w14:textId="77777777" w:rsidTr="00383E24">
        <w:tc>
          <w:tcPr>
            <w:tcW w:w="2628" w:type="dxa"/>
          </w:tcPr>
          <w:p w14:paraId="6230AFBE" w14:textId="77777777" w:rsidR="00383E24" w:rsidRPr="00383E24" w:rsidRDefault="00383E24" w:rsidP="00383E24">
            <w:pPr>
              <w:keepNext/>
              <w:keepLines/>
              <w:spacing w:after="0"/>
              <w:rPr>
                <w:rFonts w:ascii="Arial" w:hAnsi="Arial"/>
                <w:sz w:val="18"/>
              </w:rPr>
            </w:pPr>
            <w:r w:rsidRPr="00383E24">
              <w:rPr>
                <w:rFonts w:ascii="Arial" w:hAnsi="Arial"/>
                <w:sz w:val="18"/>
              </w:rPr>
              <w:t>EPS bearer id</w:t>
            </w:r>
          </w:p>
        </w:tc>
        <w:tc>
          <w:tcPr>
            <w:tcW w:w="720" w:type="dxa"/>
          </w:tcPr>
          <w:p w14:paraId="00D30470"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vAlign w:val="center"/>
          </w:tcPr>
          <w:p w14:paraId="3A5DEC31" w14:textId="77777777" w:rsidR="00383E24" w:rsidRPr="00383E24" w:rsidRDefault="00383E24" w:rsidP="00383E24">
            <w:pPr>
              <w:keepNext/>
              <w:keepLines/>
              <w:spacing w:after="0"/>
              <w:rPr>
                <w:rFonts w:ascii="Arial" w:hAnsi="Arial"/>
                <w:sz w:val="18"/>
              </w:rPr>
            </w:pPr>
            <w:r w:rsidRPr="00383E24">
              <w:rPr>
                <w:rFonts w:ascii="Arial" w:hAnsi="Arial"/>
                <w:sz w:val="18"/>
              </w:rPr>
              <w:t>Provides the EPS bearer id allocated by the network.</w:t>
            </w:r>
          </w:p>
        </w:tc>
      </w:tr>
      <w:tr w:rsidR="00383E24" w:rsidRPr="00383E24" w14:paraId="44AE38DF" w14:textId="77777777" w:rsidTr="00383E24">
        <w:tc>
          <w:tcPr>
            <w:tcW w:w="2628" w:type="dxa"/>
          </w:tcPr>
          <w:p w14:paraId="30A73F1C" w14:textId="77777777" w:rsidR="00383E24" w:rsidRPr="00383E24" w:rsidRDefault="00383E24" w:rsidP="00383E24">
            <w:pPr>
              <w:keepNext/>
              <w:keepLines/>
              <w:spacing w:after="0"/>
              <w:rPr>
                <w:rFonts w:ascii="Arial" w:hAnsi="Arial"/>
                <w:sz w:val="18"/>
              </w:rPr>
            </w:pPr>
            <w:r w:rsidRPr="00383E24">
              <w:rPr>
                <w:rFonts w:ascii="Arial" w:hAnsi="Arial"/>
                <w:sz w:val="18"/>
              </w:rPr>
              <w:t>Handover indication</w:t>
            </w:r>
          </w:p>
        </w:tc>
        <w:tc>
          <w:tcPr>
            <w:tcW w:w="720" w:type="dxa"/>
            <w:tcBorders>
              <w:bottom w:val="single" w:sz="6" w:space="0" w:color="auto"/>
              <w:right w:val="single" w:sz="6" w:space="0" w:color="auto"/>
            </w:tcBorders>
          </w:tcPr>
          <w:p w14:paraId="1B2CEDE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left w:val="single" w:sz="6" w:space="0" w:color="auto"/>
              <w:bottom w:val="single" w:sz="6" w:space="0" w:color="auto"/>
            </w:tcBorders>
            <w:vAlign w:val="center"/>
          </w:tcPr>
          <w:p w14:paraId="25AEF9B4" w14:textId="77777777" w:rsidR="00383E24" w:rsidRPr="00383E24" w:rsidRDefault="00383E24" w:rsidP="00383E24">
            <w:pPr>
              <w:keepNext/>
              <w:keepLines/>
              <w:spacing w:after="0"/>
              <w:rPr>
                <w:rFonts w:ascii="Arial" w:hAnsi="Arial"/>
                <w:sz w:val="18"/>
              </w:rPr>
            </w:pPr>
            <w:r w:rsidRPr="00383E24">
              <w:rPr>
                <w:rFonts w:ascii="Arial" w:hAnsi="Arial"/>
                <w:sz w:val="18"/>
              </w:rPr>
              <w:t>Provide information that the procedure is triggered as part of a handover.</w:t>
            </w:r>
          </w:p>
        </w:tc>
      </w:tr>
      <w:tr w:rsidR="00383E24" w:rsidRPr="00383E24" w14:paraId="2FC08D39" w14:textId="77777777" w:rsidTr="00383E24">
        <w:tc>
          <w:tcPr>
            <w:tcW w:w="2628" w:type="dxa"/>
          </w:tcPr>
          <w:p w14:paraId="6AC88B9D" w14:textId="77777777" w:rsidR="00383E24" w:rsidRPr="00383E24" w:rsidRDefault="00383E24" w:rsidP="00383E24">
            <w:pPr>
              <w:keepNext/>
              <w:keepLines/>
              <w:spacing w:after="0"/>
              <w:rPr>
                <w:rFonts w:ascii="Arial" w:hAnsi="Arial"/>
                <w:sz w:val="18"/>
              </w:rPr>
            </w:pPr>
            <w:r w:rsidRPr="00383E24">
              <w:rPr>
                <w:rFonts w:ascii="Arial" w:hAnsi="Arial"/>
                <w:sz w:val="18"/>
              </w:rPr>
              <w:t>Correlation number</w:t>
            </w:r>
          </w:p>
        </w:tc>
        <w:tc>
          <w:tcPr>
            <w:tcW w:w="720" w:type="dxa"/>
            <w:tcBorders>
              <w:top w:val="single" w:sz="6" w:space="0" w:color="auto"/>
              <w:bottom w:val="single" w:sz="6" w:space="0" w:color="auto"/>
              <w:right w:val="single" w:sz="6" w:space="0" w:color="auto"/>
            </w:tcBorders>
          </w:tcPr>
          <w:p w14:paraId="2AA1069D"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single" w:sz="6" w:space="0" w:color="auto"/>
              <w:left w:val="single" w:sz="6" w:space="0" w:color="auto"/>
              <w:bottom w:val="single" w:sz="6" w:space="0" w:color="auto"/>
            </w:tcBorders>
          </w:tcPr>
          <w:p w14:paraId="7E87832F" w14:textId="77777777" w:rsidR="00383E24" w:rsidRPr="00383E24" w:rsidRDefault="00383E24" w:rsidP="00383E24">
            <w:pPr>
              <w:keepNext/>
              <w:keepLines/>
              <w:spacing w:after="0"/>
              <w:rPr>
                <w:rFonts w:ascii="Arial" w:hAnsi="Arial"/>
                <w:sz w:val="18"/>
              </w:rPr>
            </w:pPr>
            <w:r w:rsidRPr="00383E24">
              <w:rPr>
                <w:rFonts w:ascii="Arial" w:hAnsi="Arial"/>
                <w:sz w:val="18"/>
              </w:rPr>
              <w:t>Provide to uniquely identify the EPS bearer/tunnel delivered to the LEMF and to correlate IRI records with CC.</w:t>
            </w:r>
          </w:p>
        </w:tc>
      </w:tr>
      <w:tr w:rsidR="00383E24" w:rsidRPr="00383E24" w14:paraId="6BB6F50C" w14:textId="77777777" w:rsidTr="00383E24">
        <w:tc>
          <w:tcPr>
            <w:tcW w:w="2628" w:type="dxa"/>
          </w:tcPr>
          <w:p w14:paraId="08F693CF" w14:textId="77777777" w:rsidR="00383E24" w:rsidRPr="00383E24" w:rsidRDefault="00383E24" w:rsidP="00383E24">
            <w:pPr>
              <w:keepNext/>
              <w:keepLines/>
              <w:spacing w:after="0"/>
              <w:rPr>
                <w:rFonts w:ascii="Arial" w:hAnsi="Arial"/>
                <w:sz w:val="18"/>
              </w:rPr>
            </w:pPr>
            <w:r w:rsidRPr="00383E24">
              <w:rPr>
                <w:rFonts w:ascii="Arial" w:hAnsi="Arial"/>
                <w:sz w:val="18"/>
              </w:rPr>
              <w:t>lifetime</w:t>
            </w:r>
          </w:p>
        </w:tc>
        <w:tc>
          <w:tcPr>
            <w:tcW w:w="720" w:type="dxa"/>
            <w:tcBorders>
              <w:top w:val="single" w:sz="6" w:space="0" w:color="auto"/>
              <w:bottom w:val="single" w:sz="6" w:space="0" w:color="auto"/>
              <w:right w:val="single" w:sz="6" w:space="0" w:color="auto"/>
            </w:tcBorders>
          </w:tcPr>
          <w:p w14:paraId="7691265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14:paraId="3978D603" w14:textId="77777777" w:rsidR="00383E24" w:rsidRPr="00383E24" w:rsidRDefault="00383E24" w:rsidP="00383E24">
            <w:pPr>
              <w:keepNext/>
              <w:keepLines/>
              <w:spacing w:after="0"/>
              <w:rPr>
                <w:rFonts w:ascii="Arial" w:hAnsi="Arial"/>
                <w:sz w:val="18"/>
              </w:rPr>
            </w:pPr>
            <w:r w:rsidRPr="00383E24">
              <w:rPr>
                <w:rFonts w:ascii="Arial" w:hAnsi="Arial"/>
                <w:sz w:val="18"/>
              </w:rPr>
              <w:t>The lifetime for the tunnel</w:t>
            </w:r>
          </w:p>
        </w:tc>
      </w:tr>
      <w:tr w:rsidR="00383E24" w:rsidRPr="00383E24" w14:paraId="4B745541" w14:textId="77777777" w:rsidTr="00383E24">
        <w:tc>
          <w:tcPr>
            <w:tcW w:w="2628" w:type="dxa"/>
          </w:tcPr>
          <w:p w14:paraId="64E3C3E5" w14:textId="77777777" w:rsidR="00383E24" w:rsidRPr="00383E24" w:rsidRDefault="00383E24" w:rsidP="00383E24">
            <w:pPr>
              <w:keepNext/>
              <w:keepLines/>
              <w:spacing w:after="0"/>
              <w:rPr>
                <w:rFonts w:ascii="Arial" w:hAnsi="Arial"/>
                <w:sz w:val="18"/>
              </w:rPr>
            </w:pPr>
            <w:r w:rsidRPr="00383E24">
              <w:rPr>
                <w:rFonts w:ascii="Arial" w:hAnsi="Arial"/>
                <w:sz w:val="18"/>
              </w:rPr>
              <w:t>Requested IPv6 Home Prefix</w:t>
            </w:r>
          </w:p>
        </w:tc>
        <w:tc>
          <w:tcPr>
            <w:tcW w:w="720" w:type="dxa"/>
            <w:tcBorders>
              <w:top w:val="single" w:sz="6" w:space="0" w:color="auto"/>
              <w:bottom w:val="single" w:sz="6" w:space="0" w:color="auto"/>
              <w:right w:val="single" w:sz="6" w:space="0" w:color="auto"/>
            </w:tcBorders>
          </w:tcPr>
          <w:p w14:paraId="10DF0FAC"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14:paraId="5868E70A"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 the UE IPv6 Home Prefix</w:t>
            </w:r>
          </w:p>
        </w:tc>
      </w:tr>
      <w:tr w:rsidR="00383E24" w:rsidRPr="00383E24" w14:paraId="72295723" w14:textId="77777777" w:rsidTr="00383E24">
        <w:tc>
          <w:tcPr>
            <w:tcW w:w="2628" w:type="dxa"/>
          </w:tcPr>
          <w:p w14:paraId="48F78AA9" w14:textId="77777777" w:rsidR="00383E24" w:rsidRPr="00383E24" w:rsidRDefault="00383E24" w:rsidP="00383E24">
            <w:pPr>
              <w:keepNext/>
              <w:keepLines/>
              <w:spacing w:after="0"/>
              <w:rPr>
                <w:rFonts w:ascii="Arial" w:hAnsi="Arial"/>
                <w:sz w:val="18"/>
              </w:rPr>
            </w:pPr>
            <w:r w:rsidRPr="00383E24">
              <w:rPr>
                <w:rFonts w:ascii="Arial" w:hAnsi="Arial"/>
                <w:sz w:val="18"/>
              </w:rPr>
              <w:t>Home address</w:t>
            </w:r>
          </w:p>
        </w:tc>
        <w:tc>
          <w:tcPr>
            <w:tcW w:w="720" w:type="dxa"/>
            <w:tcBorders>
              <w:top w:val="single" w:sz="6" w:space="0" w:color="auto"/>
              <w:bottom w:val="single" w:sz="6" w:space="0" w:color="auto"/>
              <w:right w:val="single" w:sz="6" w:space="0" w:color="auto"/>
            </w:tcBorders>
          </w:tcPr>
          <w:p w14:paraId="5B8F4C6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14:paraId="23724763"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 the assigned home address</w:t>
            </w:r>
          </w:p>
        </w:tc>
      </w:tr>
      <w:tr w:rsidR="00383E24" w:rsidRPr="00383E24" w14:paraId="4249FF3C" w14:textId="77777777" w:rsidTr="00383E24">
        <w:tc>
          <w:tcPr>
            <w:tcW w:w="2628" w:type="dxa"/>
          </w:tcPr>
          <w:p w14:paraId="3700C011" w14:textId="77777777" w:rsidR="00383E24" w:rsidRPr="00383E24" w:rsidRDefault="00383E24" w:rsidP="00383E24">
            <w:pPr>
              <w:keepNext/>
              <w:keepLines/>
              <w:spacing w:after="0"/>
              <w:rPr>
                <w:rFonts w:ascii="Arial" w:hAnsi="Arial"/>
                <w:sz w:val="18"/>
              </w:rPr>
            </w:pPr>
            <w:r w:rsidRPr="00383E24">
              <w:rPr>
                <w:rFonts w:ascii="Arial" w:hAnsi="Arial"/>
                <w:sz w:val="18"/>
              </w:rPr>
              <w:t>APN</w:t>
            </w:r>
          </w:p>
        </w:tc>
        <w:tc>
          <w:tcPr>
            <w:tcW w:w="720" w:type="dxa"/>
            <w:tcBorders>
              <w:top w:val="single" w:sz="6" w:space="0" w:color="auto"/>
              <w:bottom w:val="single" w:sz="6" w:space="0" w:color="auto"/>
              <w:right w:val="single" w:sz="6" w:space="0" w:color="auto"/>
            </w:tcBorders>
          </w:tcPr>
          <w:p w14:paraId="32D52AA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14:paraId="36D2711C" w14:textId="77777777" w:rsidR="00383E24" w:rsidRPr="00383E24" w:rsidRDefault="00383E24" w:rsidP="00383E24">
            <w:pPr>
              <w:keepNext/>
              <w:keepLines/>
              <w:spacing w:after="0"/>
              <w:rPr>
                <w:rFonts w:ascii="Arial" w:hAnsi="Arial"/>
                <w:sz w:val="18"/>
              </w:rPr>
            </w:pPr>
            <w:r w:rsidRPr="00383E24">
              <w:rPr>
                <w:rFonts w:ascii="Arial" w:hAnsi="Arial" w:cs="Arial"/>
                <w:sz w:val="18"/>
              </w:rPr>
              <w:t>Provides the Access Point Name</w:t>
            </w:r>
          </w:p>
        </w:tc>
      </w:tr>
      <w:tr w:rsidR="00383E24" w:rsidRPr="00383E24" w14:paraId="10A18837" w14:textId="77777777" w:rsidTr="00383E24">
        <w:tc>
          <w:tcPr>
            <w:tcW w:w="2628" w:type="dxa"/>
          </w:tcPr>
          <w:p w14:paraId="2BD18640" w14:textId="77777777" w:rsidR="00383E24" w:rsidRPr="00383E24" w:rsidRDefault="00383E24" w:rsidP="00383E24">
            <w:pPr>
              <w:keepNext/>
              <w:keepLines/>
              <w:spacing w:after="0"/>
              <w:rPr>
                <w:rFonts w:ascii="Arial" w:hAnsi="Arial"/>
                <w:sz w:val="18"/>
              </w:rPr>
            </w:pPr>
            <w:r w:rsidRPr="00383E24">
              <w:rPr>
                <w:rFonts w:ascii="Arial" w:hAnsi="Arial"/>
                <w:sz w:val="18"/>
              </w:rPr>
              <w:t>Care of address</w:t>
            </w:r>
          </w:p>
        </w:tc>
        <w:tc>
          <w:tcPr>
            <w:tcW w:w="720" w:type="dxa"/>
            <w:tcBorders>
              <w:top w:val="single" w:sz="6" w:space="0" w:color="auto"/>
              <w:bottom w:val="single" w:sz="6" w:space="0" w:color="auto"/>
              <w:right w:val="single" w:sz="6" w:space="0" w:color="auto"/>
            </w:tcBorders>
          </w:tcPr>
          <w:p w14:paraId="20181CD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Borders>
              <w:top w:val="single" w:sz="6" w:space="0" w:color="auto"/>
              <w:left w:val="single" w:sz="6" w:space="0" w:color="auto"/>
              <w:bottom w:val="single" w:sz="6" w:space="0" w:color="auto"/>
            </w:tcBorders>
          </w:tcPr>
          <w:p w14:paraId="58174AE8" w14:textId="77777777" w:rsidR="00383E24" w:rsidRPr="00383E24" w:rsidRDefault="00383E24" w:rsidP="00383E24">
            <w:pPr>
              <w:keepNext/>
              <w:keepLines/>
              <w:spacing w:after="0"/>
              <w:rPr>
                <w:rFonts w:ascii="Arial" w:hAnsi="Arial"/>
                <w:sz w:val="18"/>
              </w:rPr>
            </w:pPr>
            <w:r w:rsidRPr="00383E24">
              <w:rPr>
                <w:rFonts w:ascii="Arial" w:hAnsi="Arial" w:cs="Arial"/>
                <w:sz w:val="18"/>
              </w:rPr>
              <w:t>The IP address provided by the access network</w:t>
            </w:r>
          </w:p>
        </w:tc>
      </w:tr>
      <w:tr w:rsidR="00383E24" w:rsidRPr="00383E24" w14:paraId="75F53CDB" w14:textId="77777777" w:rsidTr="00383E24">
        <w:tc>
          <w:tcPr>
            <w:tcW w:w="2628" w:type="dxa"/>
          </w:tcPr>
          <w:p w14:paraId="1FF368F8" w14:textId="77777777" w:rsidR="00383E24" w:rsidRPr="00383E24" w:rsidRDefault="00383E24" w:rsidP="00383E24">
            <w:pPr>
              <w:keepNext/>
              <w:keepLines/>
              <w:spacing w:after="0"/>
              <w:rPr>
                <w:rFonts w:ascii="Arial" w:hAnsi="Arial"/>
                <w:sz w:val="18"/>
              </w:rPr>
            </w:pPr>
            <w:r w:rsidRPr="00383E24">
              <w:rPr>
                <w:rFonts w:ascii="Arial" w:hAnsi="Arial"/>
                <w:sz w:val="18"/>
              </w:rPr>
              <w:t>packet data header information</w:t>
            </w:r>
          </w:p>
        </w:tc>
        <w:tc>
          <w:tcPr>
            <w:tcW w:w="720" w:type="dxa"/>
            <w:tcBorders>
              <w:top w:val="single" w:sz="6" w:space="0" w:color="auto"/>
              <w:right w:val="single" w:sz="6" w:space="0" w:color="auto"/>
            </w:tcBorders>
          </w:tcPr>
          <w:p w14:paraId="580EB46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Borders>
              <w:top w:val="single" w:sz="6" w:space="0" w:color="auto"/>
              <w:left w:val="single" w:sz="6" w:space="0" w:color="auto"/>
            </w:tcBorders>
          </w:tcPr>
          <w:p w14:paraId="472BCA1B"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14:paraId="5C2C8F99" w14:textId="77777777" w:rsidR="00383E24" w:rsidRPr="00383E24" w:rsidRDefault="00383E24" w:rsidP="00383E24">
      <w:pPr>
        <w:keepNext/>
        <w:keepLines/>
        <w:spacing w:before="60"/>
        <w:jc w:val="center"/>
        <w:rPr>
          <w:rFonts w:ascii="Arial" w:hAnsi="Arial"/>
          <w:b/>
        </w:rPr>
      </w:pPr>
    </w:p>
    <w:p w14:paraId="348DCBF5" w14:textId="77777777" w:rsidR="00383E24" w:rsidRPr="00383E24" w:rsidRDefault="00383E24" w:rsidP="00383E24">
      <w:pPr>
        <w:keepNext/>
        <w:keepLines/>
        <w:spacing w:before="60"/>
        <w:jc w:val="center"/>
        <w:rPr>
          <w:rFonts w:ascii="Arial" w:hAnsi="Arial"/>
          <w:b/>
        </w:rPr>
      </w:pPr>
      <w:r w:rsidRPr="00383E24">
        <w:rPr>
          <w:rFonts w:ascii="Arial" w:hAnsi="Arial"/>
          <w:b/>
        </w:rPr>
        <w:t xml:space="preserve">Table 10.5.1.1.15: Contents of a per-packet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408FD137" w14:textId="77777777" w:rsidTr="00383E24">
        <w:trPr>
          <w:tblHeader/>
        </w:trPr>
        <w:tc>
          <w:tcPr>
            <w:tcW w:w="2628" w:type="dxa"/>
            <w:shd w:val="pct12" w:color="auto" w:fill="auto"/>
          </w:tcPr>
          <w:p w14:paraId="3ED634A5"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shd w:val="pct12" w:color="auto" w:fill="auto"/>
          </w:tcPr>
          <w:p w14:paraId="3AAE7216"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shd w:val="pct12" w:color="auto" w:fill="auto"/>
          </w:tcPr>
          <w:p w14:paraId="515B8F28"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38EE2F0A" w14:textId="77777777" w:rsidTr="00383E24">
        <w:tc>
          <w:tcPr>
            <w:tcW w:w="2628" w:type="dxa"/>
          </w:tcPr>
          <w:p w14:paraId="685A0318" w14:textId="77777777" w:rsidR="00383E24" w:rsidRPr="00383E24" w:rsidRDefault="00383E24" w:rsidP="00383E24">
            <w:pPr>
              <w:keepNext/>
              <w:keepLines/>
              <w:spacing w:after="0"/>
              <w:rPr>
                <w:rFonts w:ascii="Arial" w:hAnsi="Arial"/>
                <w:sz w:val="18"/>
              </w:rPr>
            </w:pPr>
            <w:r w:rsidRPr="00383E24">
              <w:rPr>
                <w:rFonts w:ascii="Arial" w:hAnsi="Arial"/>
                <w:sz w:val="18"/>
              </w:rPr>
              <w:t>source IP address</w:t>
            </w:r>
          </w:p>
        </w:tc>
        <w:tc>
          <w:tcPr>
            <w:tcW w:w="720" w:type="dxa"/>
          </w:tcPr>
          <w:p w14:paraId="6035A0EF"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46BDC46"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identify the source IP address for a particular packet flow.</w:t>
            </w:r>
          </w:p>
        </w:tc>
      </w:tr>
      <w:tr w:rsidR="00383E24" w:rsidRPr="00383E24" w14:paraId="7D66D766" w14:textId="77777777" w:rsidTr="00383E24">
        <w:tc>
          <w:tcPr>
            <w:tcW w:w="2628" w:type="dxa"/>
          </w:tcPr>
          <w:p w14:paraId="248F62A9" w14:textId="77777777" w:rsidR="00383E24" w:rsidRPr="00383E24" w:rsidRDefault="00383E24" w:rsidP="00383E24">
            <w:pPr>
              <w:keepNext/>
              <w:keepLines/>
              <w:spacing w:after="0"/>
              <w:rPr>
                <w:rFonts w:ascii="Arial" w:hAnsi="Arial"/>
                <w:sz w:val="18"/>
              </w:rPr>
            </w:pPr>
            <w:r w:rsidRPr="00383E24">
              <w:rPr>
                <w:rFonts w:ascii="Arial" w:hAnsi="Arial"/>
                <w:sz w:val="18"/>
              </w:rPr>
              <w:t>source port number</w:t>
            </w:r>
          </w:p>
        </w:tc>
        <w:tc>
          <w:tcPr>
            <w:tcW w:w="720" w:type="dxa"/>
          </w:tcPr>
          <w:p w14:paraId="2BC8A09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4AC4DD33"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report the source port number for a particular packet flow when the transport protocol supports port numbers.</w:t>
            </w:r>
          </w:p>
        </w:tc>
      </w:tr>
      <w:tr w:rsidR="00383E24" w:rsidRPr="00383E24" w14:paraId="50AACD5A" w14:textId="77777777" w:rsidTr="00383E24">
        <w:tc>
          <w:tcPr>
            <w:tcW w:w="2628" w:type="dxa"/>
          </w:tcPr>
          <w:p w14:paraId="6D625724" w14:textId="77777777" w:rsidR="00383E24" w:rsidRPr="00383E24" w:rsidRDefault="00383E24" w:rsidP="00383E24">
            <w:pPr>
              <w:keepNext/>
              <w:keepLines/>
              <w:spacing w:after="0"/>
              <w:rPr>
                <w:rFonts w:ascii="Arial" w:hAnsi="Arial"/>
                <w:sz w:val="18"/>
              </w:rPr>
            </w:pPr>
            <w:r w:rsidRPr="00383E24">
              <w:rPr>
                <w:rFonts w:ascii="Arial" w:hAnsi="Arial"/>
                <w:sz w:val="18"/>
              </w:rPr>
              <w:t>destination IP address</w:t>
            </w:r>
          </w:p>
        </w:tc>
        <w:tc>
          <w:tcPr>
            <w:tcW w:w="720" w:type="dxa"/>
          </w:tcPr>
          <w:p w14:paraId="70B6004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11359BE8"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Identify the destination IP address for a particular packet flow.</w:t>
            </w:r>
          </w:p>
        </w:tc>
      </w:tr>
      <w:tr w:rsidR="00383E24" w:rsidRPr="00383E24" w14:paraId="6242A98D" w14:textId="77777777" w:rsidTr="00383E24">
        <w:tc>
          <w:tcPr>
            <w:tcW w:w="2628" w:type="dxa"/>
          </w:tcPr>
          <w:p w14:paraId="4394C6C5" w14:textId="77777777" w:rsidR="00383E24" w:rsidRPr="00383E24" w:rsidRDefault="00383E24" w:rsidP="00383E24">
            <w:pPr>
              <w:keepNext/>
              <w:keepLines/>
              <w:spacing w:after="0"/>
              <w:rPr>
                <w:rFonts w:ascii="Arial" w:hAnsi="Arial"/>
                <w:sz w:val="18"/>
              </w:rPr>
            </w:pPr>
            <w:r w:rsidRPr="00383E24">
              <w:rPr>
                <w:rFonts w:ascii="Arial" w:hAnsi="Arial"/>
                <w:sz w:val="18"/>
              </w:rPr>
              <w:t>destination port number</w:t>
            </w:r>
          </w:p>
        </w:tc>
        <w:tc>
          <w:tcPr>
            <w:tcW w:w="720" w:type="dxa"/>
          </w:tcPr>
          <w:p w14:paraId="3D9A3B9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0EC3F3B"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report the destination port number for a particular packet flow when the transport protocol supports port numbers.</w:t>
            </w:r>
          </w:p>
        </w:tc>
      </w:tr>
      <w:tr w:rsidR="00383E24" w:rsidRPr="00383E24" w14:paraId="388672A4" w14:textId="77777777" w:rsidTr="00383E24">
        <w:tc>
          <w:tcPr>
            <w:tcW w:w="2628" w:type="dxa"/>
          </w:tcPr>
          <w:p w14:paraId="326F6E60" w14:textId="77777777" w:rsidR="00383E24" w:rsidRPr="00383E24" w:rsidRDefault="00383E24" w:rsidP="00383E24">
            <w:pPr>
              <w:keepNext/>
              <w:keepLines/>
              <w:spacing w:after="0"/>
              <w:rPr>
                <w:rFonts w:ascii="Arial" w:hAnsi="Arial"/>
                <w:sz w:val="18"/>
              </w:rPr>
            </w:pPr>
            <w:r w:rsidRPr="00383E24">
              <w:rPr>
                <w:rFonts w:ascii="Arial" w:hAnsi="Arial"/>
                <w:sz w:val="18"/>
              </w:rPr>
              <w:t>transport protocol</w:t>
            </w:r>
          </w:p>
        </w:tc>
        <w:tc>
          <w:tcPr>
            <w:tcW w:w="720" w:type="dxa"/>
          </w:tcPr>
          <w:p w14:paraId="77EA1EC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BABCA8D"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identify the transport protocol (e.g., TCP) for a particular packet flow.</w:t>
            </w:r>
          </w:p>
        </w:tc>
      </w:tr>
      <w:tr w:rsidR="00383E24" w:rsidRPr="00383E24" w14:paraId="77B6533B" w14:textId="77777777" w:rsidTr="00383E24">
        <w:tc>
          <w:tcPr>
            <w:tcW w:w="2628" w:type="dxa"/>
          </w:tcPr>
          <w:p w14:paraId="18E8DB51" w14:textId="77777777" w:rsidR="00383E24" w:rsidRPr="00383E24" w:rsidRDefault="00383E24" w:rsidP="00383E24">
            <w:pPr>
              <w:keepNext/>
              <w:keepLines/>
              <w:spacing w:after="0"/>
              <w:rPr>
                <w:rFonts w:ascii="Arial" w:hAnsi="Arial"/>
                <w:sz w:val="18"/>
              </w:rPr>
            </w:pPr>
            <w:r w:rsidRPr="00383E24">
              <w:rPr>
                <w:rFonts w:ascii="Arial" w:hAnsi="Arial"/>
                <w:sz w:val="18"/>
              </w:rPr>
              <w:t>flow label</w:t>
            </w:r>
          </w:p>
        </w:tc>
        <w:tc>
          <w:tcPr>
            <w:tcW w:w="720" w:type="dxa"/>
          </w:tcPr>
          <w:p w14:paraId="38326ED2"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01D23134"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for IPv6 only for a particular packet flow.</w:t>
            </w:r>
          </w:p>
        </w:tc>
      </w:tr>
      <w:tr w:rsidR="00383E24" w:rsidRPr="00383E24" w14:paraId="15A3FA9F" w14:textId="77777777" w:rsidTr="00383E24">
        <w:tc>
          <w:tcPr>
            <w:tcW w:w="2628" w:type="dxa"/>
          </w:tcPr>
          <w:p w14:paraId="28A3F93F" w14:textId="77777777" w:rsidR="00383E24" w:rsidRPr="00383E24" w:rsidRDefault="00383E24" w:rsidP="00383E24">
            <w:pPr>
              <w:keepNext/>
              <w:keepLines/>
              <w:spacing w:after="0"/>
              <w:rPr>
                <w:rFonts w:ascii="Arial" w:hAnsi="Arial"/>
                <w:sz w:val="18"/>
              </w:rPr>
            </w:pPr>
            <w:r w:rsidRPr="00383E24">
              <w:rPr>
                <w:rFonts w:ascii="Arial" w:hAnsi="Arial"/>
                <w:sz w:val="18"/>
              </w:rPr>
              <w:t>direction</w:t>
            </w:r>
          </w:p>
        </w:tc>
        <w:tc>
          <w:tcPr>
            <w:tcW w:w="720" w:type="dxa"/>
          </w:tcPr>
          <w:p w14:paraId="359DA53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7BD78205"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Shall be provided.  Identifies the direction of the packet (from subject or to subject).  </w:t>
            </w:r>
          </w:p>
        </w:tc>
      </w:tr>
      <w:tr w:rsidR="00383E24" w:rsidRPr="00383E24" w14:paraId="383E7B03" w14:textId="77777777" w:rsidTr="00383E24">
        <w:tc>
          <w:tcPr>
            <w:tcW w:w="2628" w:type="dxa"/>
          </w:tcPr>
          <w:p w14:paraId="4ED26287" w14:textId="77777777" w:rsidR="00383E24" w:rsidRPr="00383E24" w:rsidRDefault="00383E24" w:rsidP="00383E24">
            <w:pPr>
              <w:keepNext/>
              <w:keepLines/>
              <w:spacing w:after="0"/>
              <w:rPr>
                <w:rFonts w:ascii="Arial" w:hAnsi="Arial"/>
                <w:sz w:val="18"/>
              </w:rPr>
            </w:pPr>
            <w:r w:rsidRPr="00383E24">
              <w:rPr>
                <w:rFonts w:ascii="Arial" w:hAnsi="Arial"/>
                <w:sz w:val="18"/>
              </w:rPr>
              <w:t>packet size</w:t>
            </w:r>
          </w:p>
        </w:tc>
        <w:tc>
          <w:tcPr>
            <w:tcW w:w="720" w:type="dxa"/>
          </w:tcPr>
          <w:p w14:paraId="781ABACB"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47CF136" w14:textId="77777777" w:rsidR="00383E24" w:rsidRPr="00383E24" w:rsidRDefault="00383E24" w:rsidP="00383E24">
            <w:pPr>
              <w:keepNext/>
              <w:keepLines/>
              <w:spacing w:after="0"/>
              <w:rPr>
                <w:rFonts w:ascii="Arial" w:hAnsi="Arial"/>
                <w:sz w:val="18"/>
              </w:rPr>
            </w:pPr>
            <w:r w:rsidRPr="00383E24">
              <w:rPr>
                <w:rFonts w:ascii="Arial" w:hAnsi="Arial"/>
                <w:sz w:val="18"/>
              </w:rPr>
              <w:t>Provide when mapping packet header information to convey the value contained in Total Length Fields of the IPv4 packets or the value contained in the Payload Length fields of the IPv6 packets.</w:t>
            </w:r>
          </w:p>
        </w:tc>
      </w:tr>
      <w:tr w:rsidR="00383E24" w:rsidRPr="00383E24" w14:paraId="0073EC3F" w14:textId="77777777" w:rsidTr="00383E24">
        <w:tc>
          <w:tcPr>
            <w:tcW w:w="2628" w:type="dxa"/>
          </w:tcPr>
          <w:p w14:paraId="5001E620" w14:textId="77777777" w:rsidR="00383E24" w:rsidRPr="00383E24" w:rsidRDefault="00383E24" w:rsidP="00383E24">
            <w:pPr>
              <w:keepNext/>
              <w:keepLines/>
              <w:spacing w:after="0"/>
              <w:rPr>
                <w:rFonts w:ascii="Arial" w:hAnsi="Arial"/>
                <w:sz w:val="18"/>
              </w:rPr>
            </w:pPr>
            <w:r w:rsidRPr="00383E24">
              <w:rPr>
                <w:rFonts w:ascii="Arial" w:hAnsi="Arial"/>
                <w:sz w:val="18"/>
              </w:rPr>
              <w:t>packet data header copy</w:t>
            </w:r>
          </w:p>
        </w:tc>
        <w:tc>
          <w:tcPr>
            <w:tcW w:w="720" w:type="dxa"/>
          </w:tcPr>
          <w:p w14:paraId="73E630C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60E9B28E"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Provide when reporting a copy of the entire packet header information rather than mapping individual information.  </w:t>
            </w:r>
          </w:p>
        </w:tc>
      </w:tr>
    </w:tbl>
    <w:p w14:paraId="7A3AED9F" w14:textId="77777777" w:rsidR="00383E24" w:rsidRPr="00383E24" w:rsidRDefault="00383E24" w:rsidP="00383E24">
      <w:pPr>
        <w:spacing w:after="0"/>
      </w:pPr>
    </w:p>
    <w:p w14:paraId="41BAEA91" w14:textId="77777777" w:rsidR="00383E24" w:rsidRPr="00383E24" w:rsidRDefault="00383E24" w:rsidP="00383E24">
      <w:pPr>
        <w:spacing w:after="0"/>
      </w:pPr>
    </w:p>
    <w:p w14:paraId="3AC5A101" w14:textId="77777777" w:rsidR="00383E24" w:rsidRPr="00383E24" w:rsidRDefault="00383E24" w:rsidP="00383E24">
      <w:pPr>
        <w:keepNext/>
        <w:keepLines/>
        <w:spacing w:before="60"/>
        <w:jc w:val="center"/>
        <w:rPr>
          <w:rFonts w:ascii="Arial" w:hAnsi="Arial"/>
          <w:b/>
        </w:rPr>
      </w:pPr>
      <w:r w:rsidRPr="00383E24">
        <w:rPr>
          <w:rFonts w:ascii="Arial" w:hAnsi="Arial"/>
          <w:b/>
        </w:rPr>
        <w:lastRenderedPageBreak/>
        <w:t>Table 10.5.1.1.16: Contents of a single summary flow packet data header information parameter</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383E24" w:rsidRPr="00383E24" w14:paraId="2DA91420" w14:textId="77777777" w:rsidTr="00383E24">
        <w:trPr>
          <w:tblHeader/>
        </w:trPr>
        <w:tc>
          <w:tcPr>
            <w:tcW w:w="2628" w:type="dxa"/>
            <w:shd w:val="pct12" w:color="auto" w:fill="auto"/>
          </w:tcPr>
          <w:p w14:paraId="4ABE8585"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Parameter</w:t>
            </w:r>
          </w:p>
        </w:tc>
        <w:tc>
          <w:tcPr>
            <w:tcW w:w="720" w:type="dxa"/>
            <w:shd w:val="pct12" w:color="auto" w:fill="auto"/>
          </w:tcPr>
          <w:p w14:paraId="0A151736"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MOC</w:t>
            </w:r>
          </w:p>
        </w:tc>
        <w:tc>
          <w:tcPr>
            <w:tcW w:w="5868" w:type="dxa"/>
            <w:shd w:val="pct12" w:color="auto" w:fill="auto"/>
          </w:tcPr>
          <w:p w14:paraId="66282890" w14:textId="77777777" w:rsidR="00383E24" w:rsidRPr="00383E24" w:rsidRDefault="00383E24" w:rsidP="00383E24">
            <w:pPr>
              <w:keepNext/>
              <w:keepLines/>
              <w:spacing w:after="0"/>
              <w:jc w:val="center"/>
              <w:rPr>
                <w:rFonts w:ascii="Arial" w:hAnsi="Arial"/>
                <w:b/>
                <w:sz w:val="18"/>
              </w:rPr>
            </w:pPr>
            <w:r w:rsidRPr="00383E24">
              <w:rPr>
                <w:rFonts w:ascii="Arial" w:hAnsi="Arial"/>
                <w:b/>
                <w:sz w:val="18"/>
              </w:rPr>
              <w:t>Description/Conditions</w:t>
            </w:r>
          </w:p>
        </w:tc>
      </w:tr>
      <w:tr w:rsidR="00383E24" w:rsidRPr="00383E24" w14:paraId="3DFF7923" w14:textId="77777777" w:rsidTr="00383E24">
        <w:tc>
          <w:tcPr>
            <w:tcW w:w="2628" w:type="dxa"/>
          </w:tcPr>
          <w:p w14:paraId="4A75D41C" w14:textId="77777777" w:rsidR="00383E24" w:rsidRPr="00383E24" w:rsidRDefault="00383E24" w:rsidP="00383E24">
            <w:pPr>
              <w:keepNext/>
              <w:keepLines/>
              <w:spacing w:after="0"/>
              <w:rPr>
                <w:rFonts w:ascii="Arial" w:hAnsi="Arial"/>
                <w:sz w:val="18"/>
              </w:rPr>
            </w:pPr>
            <w:r w:rsidRPr="00383E24">
              <w:rPr>
                <w:rFonts w:ascii="Arial" w:hAnsi="Arial"/>
                <w:sz w:val="18"/>
              </w:rPr>
              <w:t>source IP address</w:t>
            </w:r>
          </w:p>
        </w:tc>
        <w:tc>
          <w:tcPr>
            <w:tcW w:w="720" w:type="dxa"/>
          </w:tcPr>
          <w:p w14:paraId="255710C3"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182AD379"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  Identifies the source IP address for a particular packet flow.</w:t>
            </w:r>
          </w:p>
        </w:tc>
      </w:tr>
      <w:tr w:rsidR="00383E24" w:rsidRPr="00383E24" w14:paraId="12B48A16" w14:textId="77777777" w:rsidTr="00383E24">
        <w:tc>
          <w:tcPr>
            <w:tcW w:w="2628" w:type="dxa"/>
          </w:tcPr>
          <w:p w14:paraId="0CD705B1" w14:textId="77777777" w:rsidR="00383E24" w:rsidRPr="00383E24" w:rsidRDefault="00383E24" w:rsidP="00383E24">
            <w:pPr>
              <w:keepNext/>
              <w:keepLines/>
              <w:spacing w:after="0"/>
              <w:rPr>
                <w:rFonts w:ascii="Arial" w:hAnsi="Arial"/>
                <w:sz w:val="18"/>
              </w:rPr>
            </w:pPr>
            <w:r w:rsidRPr="00383E24">
              <w:rPr>
                <w:rFonts w:ascii="Arial" w:hAnsi="Arial"/>
                <w:sz w:val="18"/>
              </w:rPr>
              <w:t>source port number</w:t>
            </w:r>
          </w:p>
        </w:tc>
        <w:tc>
          <w:tcPr>
            <w:tcW w:w="720" w:type="dxa"/>
          </w:tcPr>
          <w:p w14:paraId="3001FFD7"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57C098D8" w14:textId="77777777" w:rsidR="00383E24" w:rsidRPr="00383E24" w:rsidRDefault="00383E24" w:rsidP="00383E24">
            <w:pPr>
              <w:keepNext/>
              <w:keepLines/>
              <w:spacing w:after="0"/>
              <w:rPr>
                <w:rFonts w:ascii="Arial" w:hAnsi="Arial"/>
                <w:sz w:val="18"/>
              </w:rPr>
            </w:pPr>
            <w:r w:rsidRPr="00383E24">
              <w:rPr>
                <w:rFonts w:ascii="Arial" w:hAnsi="Arial"/>
                <w:sz w:val="18"/>
              </w:rPr>
              <w:t>Provide to report the source port number for a particular packet flow when the transport protocol supports port numbers.</w:t>
            </w:r>
          </w:p>
        </w:tc>
      </w:tr>
      <w:tr w:rsidR="00383E24" w:rsidRPr="00383E24" w14:paraId="00552F22" w14:textId="77777777" w:rsidTr="00383E24">
        <w:tc>
          <w:tcPr>
            <w:tcW w:w="2628" w:type="dxa"/>
          </w:tcPr>
          <w:p w14:paraId="33222BE2" w14:textId="77777777" w:rsidR="00383E24" w:rsidRPr="00383E24" w:rsidRDefault="00383E24" w:rsidP="00383E24">
            <w:pPr>
              <w:keepNext/>
              <w:keepLines/>
              <w:spacing w:after="0"/>
              <w:rPr>
                <w:rFonts w:ascii="Arial" w:hAnsi="Arial"/>
                <w:sz w:val="18"/>
              </w:rPr>
            </w:pPr>
            <w:r w:rsidRPr="00383E24">
              <w:rPr>
                <w:rFonts w:ascii="Arial" w:hAnsi="Arial"/>
                <w:sz w:val="18"/>
              </w:rPr>
              <w:t>destination IP address</w:t>
            </w:r>
          </w:p>
        </w:tc>
        <w:tc>
          <w:tcPr>
            <w:tcW w:w="720" w:type="dxa"/>
          </w:tcPr>
          <w:p w14:paraId="40FA584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5F19EAE5" w14:textId="77777777" w:rsidR="00383E24" w:rsidRPr="00383E24" w:rsidRDefault="00383E24" w:rsidP="00383E24">
            <w:pPr>
              <w:keepNext/>
              <w:keepLines/>
              <w:spacing w:after="0"/>
              <w:rPr>
                <w:rFonts w:ascii="Arial" w:hAnsi="Arial"/>
                <w:sz w:val="18"/>
              </w:rPr>
            </w:pPr>
            <w:r w:rsidRPr="00383E24">
              <w:rPr>
                <w:rFonts w:ascii="Arial" w:hAnsi="Arial"/>
                <w:sz w:val="18"/>
              </w:rPr>
              <w:t>Shall be provided.  Identifies the destination IP address for a particular packet flow.</w:t>
            </w:r>
          </w:p>
        </w:tc>
      </w:tr>
      <w:tr w:rsidR="00383E24" w:rsidRPr="00383E24" w14:paraId="4BBBBFBB" w14:textId="77777777" w:rsidTr="00383E24">
        <w:tc>
          <w:tcPr>
            <w:tcW w:w="2628" w:type="dxa"/>
          </w:tcPr>
          <w:p w14:paraId="5EFDD9F5" w14:textId="77777777" w:rsidR="00383E24" w:rsidRPr="00383E24" w:rsidRDefault="00383E24" w:rsidP="00383E24">
            <w:pPr>
              <w:keepNext/>
              <w:keepLines/>
              <w:spacing w:after="0"/>
              <w:rPr>
                <w:rFonts w:ascii="Arial" w:hAnsi="Arial"/>
                <w:sz w:val="18"/>
              </w:rPr>
            </w:pPr>
            <w:r w:rsidRPr="00383E24">
              <w:rPr>
                <w:rFonts w:ascii="Arial" w:hAnsi="Arial"/>
                <w:sz w:val="18"/>
              </w:rPr>
              <w:t>destination port number</w:t>
            </w:r>
          </w:p>
        </w:tc>
        <w:tc>
          <w:tcPr>
            <w:tcW w:w="720" w:type="dxa"/>
          </w:tcPr>
          <w:p w14:paraId="4B9F6518"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3CF630D2" w14:textId="77777777" w:rsidR="00383E24" w:rsidRPr="00383E24" w:rsidRDefault="00383E24" w:rsidP="00383E24">
            <w:pPr>
              <w:keepNext/>
              <w:keepLines/>
              <w:spacing w:after="0"/>
              <w:rPr>
                <w:rFonts w:ascii="Arial" w:hAnsi="Arial"/>
                <w:sz w:val="18"/>
              </w:rPr>
            </w:pPr>
            <w:r w:rsidRPr="00383E24">
              <w:rPr>
                <w:rFonts w:ascii="Arial" w:hAnsi="Arial"/>
                <w:sz w:val="18"/>
              </w:rPr>
              <w:t>Provide to report the destination port number for a particular packet flow when the transport protocol supports port numbers.</w:t>
            </w:r>
          </w:p>
        </w:tc>
      </w:tr>
      <w:tr w:rsidR="00383E24" w:rsidRPr="00383E24" w14:paraId="184106B4" w14:textId="77777777" w:rsidTr="00383E24">
        <w:tc>
          <w:tcPr>
            <w:tcW w:w="2628" w:type="dxa"/>
          </w:tcPr>
          <w:p w14:paraId="7CB741CC" w14:textId="77777777" w:rsidR="00383E24" w:rsidRPr="00383E24" w:rsidRDefault="00383E24" w:rsidP="00383E24">
            <w:pPr>
              <w:keepNext/>
              <w:keepLines/>
              <w:spacing w:after="0"/>
              <w:rPr>
                <w:rFonts w:ascii="Arial" w:hAnsi="Arial"/>
                <w:sz w:val="18"/>
              </w:rPr>
            </w:pPr>
            <w:r w:rsidRPr="00383E24">
              <w:rPr>
                <w:rFonts w:ascii="Arial" w:hAnsi="Arial"/>
                <w:sz w:val="18"/>
              </w:rPr>
              <w:t>transport protocol</w:t>
            </w:r>
          </w:p>
        </w:tc>
        <w:tc>
          <w:tcPr>
            <w:tcW w:w="720" w:type="dxa"/>
          </w:tcPr>
          <w:p w14:paraId="1D64194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242AC7D5" w14:textId="77777777" w:rsidR="00383E24" w:rsidRPr="00383E24" w:rsidRDefault="00383E24" w:rsidP="00383E24">
            <w:pPr>
              <w:keepNext/>
              <w:keepLines/>
              <w:spacing w:after="0"/>
              <w:rPr>
                <w:rFonts w:ascii="Arial" w:hAnsi="Arial"/>
                <w:sz w:val="18"/>
              </w:rPr>
            </w:pPr>
            <w:r w:rsidRPr="00383E24">
              <w:rPr>
                <w:rFonts w:ascii="Arial" w:hAnsi="Arial"/>
                <w:sz w:val="18"/>
              </w:rPr>
              <w:t>Identifies the transport protocol (e.g., TCP) for a particular packet flow.</w:t>
            </w:r>
          </w:p>
        </w:tc>
      </w:tr>
      <w:tr w:rsidR="00383E24" w:rsidRPr="00383E24" w14:paraId="342E3C8E" w14:textId="77777777" w:rsidTr="00383E24">
        <w:tc>
          <w:tcPr>
            <w:tcW w:w="2628" w:type="dxa"/>
          </w:tcPr>
          <w:p w14:paraId="11AAF671" w14:textId="77777777" w:rsidR="00383E24" w:rsidRPr="00383E24" w:rsidRDefault="00383E24" w:rsidP="00383E24">
            <w:pPr>
              <w:keepNext/>
              <w:keepLines/>
              <w:spacing w:after="0"/>
              <w:rPr>
                <w:rFonts w:ascii="Arial" w:hAnsi="Arial"/>
                <w:sz w:val="18"/>
              </w:rPr>
            </w:pPr>
            <w:r w:rsidRPr="00383E24">
              <w:rPr>
                <w:rFonts w:ascii="Arial" w:hAnsi="Arial"/>
                <w:sz w:val="18"/>
              </w:rPr>
              <w:t>flow label</w:t>
            </w:r>
          </w:p>
        </w:tc>
        <w:tc>
          <w:tcPr>
            <w:tcW w:w="720" w:type="dxa"/>
          </w:tcPr>
          <w:p w14:paraId="66BD18BA" w14:textId="77777777" w:rsidR="00383E24" w:rsidRPr="00383E24" w:rsidRDefault="00383E24" w:rsidP="00383E24">
            <w:pPr>
              <w:keepNext/>
              <w:keepLines/>
              <w:spacing w:after="0"/>
              <w:jc w:val="center"/>
              <w:rPr>
                <w:rFonts w:ascii="Arial" w:hAnsi="Arial"/>
                <w:sz w:val="18"/>
              </w:rPr>
            </w:pPr>
            <w:r w:rsidRPr="00383E24">
              <w:rPr>
                <w:rFonts w:ascii="Arial" w:hAnsi="Arial"/>
                <w:sz w:val="18"/>
              </w:rPr>
              <w:t>C</w:t>
            </w:r>
          </w:p>
        </w:tc>
        <w:tc>
          <w:tcPr>
            <w:tcW w:w="5868" w:type="dxa"/>
          </w:tcPr>
          <w:p w14:paraId="7F6A82F0" w14:textId="77777777" w:rsidR="00383E24" w:rsidRPr="00383E24" w:rsidRDefault="00383E24" w:rsidP="00383E24">
            <w:pPr>
              <w:keepNext/>
              <w:keepLines/>
              <w:spacing w:after="0"/>
              <w:rPr>
                <w:rFonts w:ascii="Arial" w:hAnsi="Arial"/>
                <w:sz w:val="18"/>
              </w:rPr>
            </w:pPr>
            <w:r w:rsidRPr="00383E24">
              <w:rPr>
                <w:rFonts w:ascii="Arial" w:hAnsi="Arial"/>
                <w:sz w:val="18"/>
              </w:rPr>
              <w:t>Provide for IPv6 only for a particular packet flow.</w:t>
            </w:r>
          </w:p>
        </w:tc>
      </w:tr>
      <w:tr w:rsidR="00383E24" w:rsidRPr="00383E24" w14:paraId="6A073751" w14:textId="77777777" w:rsidTr="00383E24">
        <w:tc>
          <w:tcPr>
            <w:tcW w:w="2628" w:type="dxa"/>
          </w:tcPr>
          <w:p w14:paraId="6CD5E7BA" w14:textId="77777777" w:rsidR="00383E24" w:rsidRPr="00383E24" w:rsidRDefault="00383E24" w:rsidP="00383E24">
            <w:pPr>
              <w:keepNext/>
              <w:keepLines/>
              <w:spacing w:after="0"/>
              <w:rPr>
                <w:rFonts w:ascii="Arial" w:hAnsi="Arial"/>
                <w:sz w:val="18"/>
              </w:rPr>
            </w:pPr>
            <w:r w:rsidRPr="00383E24">
              <w:rPr>
                <w:rFonts w:ascii="Arial" w:hAnsi="Arial"/>
                <w:sz w:val="18"/>
              </w:rPr>
              <w:t>summary period</w:t>
            </w:r>
          </w:p>
        </w:tc>
        <w:tc>
          <w:tcPr>
            <w:tcW w:w="720" w:type="dxa"/>
          </w:tcPr>
          <w:p w14:paraId="6527CA19"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428100C4" w14:textId="77777777" w:rsidR="00383E24" w:rsidRPr="00383E24" w:rsidRDefault="00383E24" w:rsidP="00383E24">
            <w:pPr>
              <w:keepNext/>
              <w:keepLines/>
              <w:spacing w:after="0"/>
              <w:rPr>
                <w:rFonts w:ascii="Arial" w:hAnsi="Arial"/>
                <w:sz w:val="18"/>
              </w:rPr>
            </w:pPr>
            <w:r w:rsidRPr="00383E24">
              <w:rPr>
                <w:rFonts w:ascii="Arial" w:hAnsi="Arial"/>
                <w:sz w:val="18"/>
              </w:rPr>
              <w:t xml:space="preserve">Provides the period of time during which the packets of a particular packet flow of the summary report were sent or received by the subject and defined by specifying the time when the first packet and the last packet of the reporting period were detected. </w:t>
            </w:r>
          </w:p>
        </w:tc>
      </w:tr>
      <w:tr w:rsidR="00383E24" w:rsidRPr="00383E24" w14:paraId="2E99F431" w14:textId="77777777" w:rsidTr="00383E24">
        <w:tc>
          <w:tcPr>
            <w:tcW w:w="2628" w:type="dxa"/>
          </w:tcPr>
          <w:p w14:paraId="31E20FA5" w14:textId="77777777" w:rsidR="00383E24" w:rsidRPr="00383E24" w:rsidRDefault="00383E24" w:rsidP="00383E24">
            <w:pPr>
              <w:keepNext/>
              <w:keepLines/>
              <w:spacing w:after="0"/>
              <w:rPr>
                <w:rFonts w:ascii="Arial" w:hAnsi="Arial"/>
                <w:sz w:val="18"/>
              </w:rPr>
            </w:pPr>
            <w:r w:rsidRPr="00383E24">
              <w:rPr>
                <w:rFonts w:ascii="Arial" w:hAnsi="Arial"/>
                <w:sz w:val="18"/>
              </w:rPr>
              <w:t>packet count</w:t>
            </w:r>
          </w:p>
        </w:tc>
        <w:tc>
          <w:tcPr>
            <w:tcW w:w="720" w:type="dxa"/>
          </w:tcPr>
          <w:p w14:paraId="487EF206"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4917BC27" w14:textId="77777777" w:rsidR="00383E24" w:rsidRPr="00383E24" w:rsidRDefault="00383E24" w:rsidP="00383E24">
            <w:pPr>
              <w:keepNext/>
              <w:keepLines/>
              <w:spacing w:after="0"/>
              <w:rPr>
                <w:rFonts w:ascii="Arial" w:hAnsi="Arial"/>
                <w:sz w:val="18"/>
              </w:rPr>
            </w:pPr>
            <w:r w:rsidRPr="00383E24">
              <w:rPr>
                <w:rFonts w:ascii="Arial" w:hAnsi="Arial"/>
                <w:sz w:val="18"/>
              </w:rPr>
              <w:t>Provides the number of packets detected for a particular packet flow.</w:t>
            </w:r>
          </w:p>
        </w:tc>
      </w:tr>
      <w:tr w:rsidR="00383E24" w:rsidRPr="00383E24" w14:paraId="2E3146FE" w14:textId="77777777" w:rsidTr="00383E24">
        <w:tc>
          <w:tcPr>
            <w:tcW w:w="2628" w:type="dxa"/>
          </w:tcPr>
          <w:p w14:paraId="6339D557" w14:textId="77777777" w:rsidR="00383E24" w:rsidRPr="00383E24" w:rsidRDefault="00383E24" w:rsidP="00383E24">
            <w:pPr>
              <w:keepNext/>
              <w:keepLines/>
              <w:spacing w:after="0"/>
              <w:rPr>
                <w:rFonts w:ascii="Arial" w:hAnsi="Arial"/>
                <w:sz w:val="18"/>
              </w:rPr>
            </w:pPr>
            <w:r w:rsidRPr="00383E24">
              <w:rPr>
                <w:rFonts w:ascii="Arial" w:hAnsi="Arial"/>
                <w:sz w:val="18"/>
              </w:rPr>
              <w:t>sum of packet sizes</w:t>
            </w:r>
          </w:p>
        </w:tc>
        <w:tc>
          <w:tcPr>
            <w:tcW w:w="720" w:type="dxa"/>
          </w:tcPr>
          <w:p w14:paraId="3CBA46C5"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5139B713" w14:textId="77777777" w:rsidR="00383E24" w:rsidRPr="00383E24" w:rsidRDefault="00383E24" w:rsidP="00383E24">
            <w:pPr>
              <w:keepNext/>
              <w:keepLines/>
              <w:spacing w:after="0"/>
              <w:rPr>
                <w:rFonts w:ascii="Arial" w:hAnsi="Arial"/>
                <w:sz w:val="18"/>
              </w:rPr>
            </w:pPr>
            <w:r w:rsidRPr="00383E24">
              <w:rPr>
                <w:rFonts w:ascii="Arial" w:hAnsi="Arial"/>
                <w:sz w:val="18"/>
              </w:rPr>
              <w:t>Provides the sum of values contained in Total Length Fields of the IPv4 packets or the sum of the values contained in the Payload Length fields of the IPv6 packets.</w:t>
            </w:r>
          </w:p>
        </w:tc>
      </w:tr>
      <w:tr w:rsidR="00383E24" w:rsidRPr="00383E24" w14:paraId="405D9C2B" w14:textId="77777777" w:rsidTr="00383E24">
        <w:tc>
          <w:tcPr>
            <w:tcW w:w="2628" w:type="dxa"/>
          </w:tcPr>
          <w:p w14:paraId="337D581D" w14:textId="77777777" w:rsidR="00383E24" w:rsidRPr="00383E24" w:rsidRDefault="00383E24" w:rsidP="00383E24">
            <w:pPr>
              <w:keepNext/>
              <w:keepLines/>
              <w:spacing w:after="0"/>
              <w:rPr>
                <w:rFonts w:ascii="Arial" w:hAnsi="Arial"/>
                <w:sz w:val="18"/>
              </w:rPr>
            </w:pPr>
            <w:r w:rsidRPr="00383E24">
              <w:rPr>
                <w:rFonts w:ascii="Arial" w:hAnsi="Arial"/>
                <w:sz w:val="18"/>
              </w:rPr>
              <w:t>packet data summary reason</w:t>
            </w:r>
          </w:p>
        </w:tc>
        <w:tc>
          <w:tcPr>
            <w:tcW w:w="720" w:type="dxa"/>
          </w:tcPr>
          <w:p w14:paraId="6AAA2234" w14:textId="77777777" w:rsidR="00383E24" w:rsidRPr="00383E24" w:rsidRDefault="00383E24" w:rsidP="00383E24">
            <w:pPr>
              <w:keepNext/>
              <w:keepLines/>
              <w:spacing w:after="0"/>
              <w:jc w:val="center"/>
              <w:rPr>
                <w:rFonts w:ascii="Arial" w:hAnsi="Arial"/>
                <w:sz w:val="18"/>
              </w:rPr>
            </w:pPr>
            <w:r w:rsidRPr="00383E24">
              <w:rPr>
                <w:rFonts w:ascii="Arial" w:hAnsi="Arial"/>
                <w:sz w:val="18"/>
              </w:rPr>
              <w:t>M</w:t>
            </w:r>
          </w:p>
        </w:tc>
        <w:tc>
          <w:tcPr>
            <w:tcW w:w="5868" w:type="dxa"/>
          </w:tcPr>
          <w:p w14:paraId="1BEF24A5" w14:textId="77777777" w:rsidR="00383E24" w:rsidRPr="00383E24" w:rsidRDefault="00383E24" w:rsidP="00383E24">
            <w:pPr>
              <w:keepNext/>
              <w:keepLines/>
              <w:spacing w:after="0"/>
              <w:rPr>
                <w:rFonts w:ascii="Arial" w:hAnsi="Arial"/>
                <w:sz w:val="18"/>
              </w:rPr>
            </w:pPr>
            <w:r w:rsidRPr="00383E24">
              <w:rPr>
                <w:rFonts w:ascii="Arial" w:hAnsi="Arial"/>
                <w:sz w:val="18"/>
              </w:rPr>
              <w:t>Provides the reason for the report being delivered to the LEMF (i.e., timeout, count limit, end of session).</w:t>
            </w:r>
          </w:p>
        </w:tc>
      </w:tr>
    </w:tbl>
    <w:p w14:paraId="623CE95F" w14:textId="77777777" w:rsidR="00383E24" w:rsidRPr="00383E24" w:rsidRDefault="00383E24" w:rsidP="00383E24"/>
    <w:p w14:paraId="1B338C06" w14:textId="77777777" w:rsidR="00A3176E" w:rsidRDefault="00A3176E" w:rsidP="00B1584D">
      <w:pPr>
        <w:rPr>
          <w:b/>
          <w:bCs/>
          <w:noProof/>
          <w:color w:val="0000FF"/>
          <w:sz w:val="28"/>
          <w:szCs w:val="28"/>
        </w:rPr>
      </w:pPr>
    </w:p>
    <w:p w14:paraId="585C7589" w14:textId="77777777" w:rsidR="00A3176E" w:rsidRDefault="00A3176E" w:rsidP="00A3176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0F4E26CD" w14:textId="77777777" w:rsidR="00C26EC6" w:rsidRPr="00C26EC6" w:rsidRDefault="00C26EC6" w:rsidP="00C26EC6">
      <w:pPr>
        <w:keepNext/>
        <w:keepLines/>
        <w:pBdr>
          <w:top w:val="single" w:sz="12" w:space="3" w:color="auto"/>
        </w:pBdr>
        <w:spacing w:before="240"/>
        <w:ind w:left="1134" w:hanging="1134"/>
        <w:outlineLvl w:val="0"/>
        <w:rPr>
          <w:rFonts w:ascii="Arial" w:hAnsi="Arial"/>
          <w:sz w:val="36"/>
        </w:rPr>
      </w:pPr>
      <w:r w:rsidRPr="00C26EC6">
        <w:rPr>
          <w:rFonts w:ascii="Arial" w:hAnsi="Arial"/>
          <w:sz w:val="36"/>
        </w:rPr>
        <w:t>B.9</w:t>
      </w:r>
      <w:r w:rsidRPr="00C26EC6">
        <w:rPr>
          <w:rFonts w:ascii="Arial" w:hAnsi="Arial"/>
          <w:sz w:val="36"/>
        </w:rPr>
        <w:tab/>
        <w:t>Intercept related information (HI2 SAE/EPS and IMS)</w:t>
      </w:r>
    </w:p>
    <w:p w14:paraId="44334E67" w14:textId="77777777" w:rsidR="00C26EC6" w:rsidRPr="00C26EC6" w:rsidRDefault="00C26EC6" w:rsidP="00C26EC6">
      <w:r w:rsidRPr="00C26EC6">
        <w:t xml:space="preserve">Declaration of ROSE operation </w:t>
      </w:r>
      <w:proofErr w:type="spellStart"/>
      <w:r w:rsidRPr="00C26EC6">
        <w:t>umts</w:t>
      </w:r>
      <w:proofErr w:type="spellEnd"/>
      <w:r w:rsidRPr="00C26EC6">
        <w:t xml:space="preserve">-sending-of-IRI is ROSE delivery mechanism specific. When using FTP delivery mechanism, data </w:t>
      </w:r>
      <w:proofErr w:type="spellStart"/>
      <w:r w:rsidRPr="00C26EC6">
        <w:t>UmtsIRIsContent</w:t>
      </w:r>
      <w:proofErr w:type="spellEnd"/>
      <w:r w:rsidRPr="00C26EC6">
        <w:t xml:space="preserve"> must be considered.</w:t>
      </w:r>
    </w:p>
    <w:p w14:paraId="7F53ADA4" w14:textId="77777777" w:rsidR="00C26EC6" w:rsidRPr="00C26EC6" w:rsidRDefault="00C26EC6" w:rsidP="00C26EC6">
      <w:pPr>
        <w:keepNext/>
        <w:keepLines/>
        <w:spacing w:before="60"/>
        <w:jc w:val="center"/>
        <w:outlineLvl w:val="0"/>
        <w:rPr>
          <w:rFonts w:ascii="Arial" w:hAnsi="Arial"/>
          <w:b/>
        </w:rPr>
      </w:pPr>
      <w:r w:rsidRPr="00C26EC6">
        <w:rPr>
          <w:rFonts w:ascii="Arial" w:hAnsi="Arial"/>
          <w:b/>
        </w:rPr>
        <w:lastRenderedPageBreak/>
        <w:t>ASN1 description of IRI (HI2 interface)</w:t>
      </w:r>
    </w:p>
    <w:p w14:paraId="48395FD1" w14:textId="421B85DC"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EpsHI2Operations {itu-t(0) identified-organization(4) etsi(0) securityDomain(2) lawfulintercept(2) threeGPP(4) hi2eps(8) r12(12) version-</w:t>
      </w:r>
      <w:del w:id="207" w:author="Selvam" w:date="2014-04-20T19:10:00Z">
        <w:r w:rsidRPr="00C26EC6" w:rsidDel="00C26EC6">
          <w:rPr>
            <w:rFonts w:ascii="Courier New" w:hAnsi="Courier New"/>
            <w:noProof/>
            <w:sz w:val="16"/>
          </w:rPr>
          <w:delText>4</w:delText>
        </w:r>
      </w:del>
      <w:ins w:id="208" w:author="Selvam" w:date="2014-04-20T19:10:00Z">
        <w:r>
          <w:rPr>
            <w:rFonts w:ascii="Courier New" w:hAnsi="Courier New"/>
            <w:noProof/>
            <w:sz w:val="16"/>
          </w:rPr>
          <w:t>5</w:t>
        </w:r>
      </w:ins>
      <w:r w:rsidRPr="00C26EC6">
        <w:rPr>
          <w:rFonts w:ascii="Courier New" w:hAnsi="Courier New"/>
          <w:noProof/>
          <w:sz w:val="16"/>
        </w:rPr>
        <w:t>(</w:t>
      </w:r>
      <w:del w:id="209" w:author="Selvam" w:date="2014-04-20T19:10:00Z">
        <w:r w:rsidRPr="00C26EC6" w:rsidDel="00C26EC6">
          <w:rPr>
            <w:rFonts w:ascii="Courier New" w:hAnsi="Courier New"/>
            <w:noProof/>
            <w:sz w:val="16"/>
          </w:rPr>
          <w:delText>4</w:delText>
        </w:r>
      </w:del>
      <w:ins w:id="210" w:author="Selvam" w:date="2014-04-20T19:10:00Z">
        <w:r>
          <w:rPr>
            <w:rFonts w:ascii="Courier New" w:hAnsi="Courier New"/>
            <w:noProof/>
            <w:sz w:val="16"/>
          </w:rPr>
          <w:t>5</w:t>
        </w:r>
      </w:ins>
      <w:r w:rsidRPr="00C26EC6">
        <w:rPr>
          <w:rFonts w:ascii="Courier New" w:hAnsi="Courier New"/>
          <w:noProof/>
          <w:sz w:val="16"/>
        </w:rPr>
        <w:t xml:space="preserve">)} </w:t>
      </w:r>
    </w:p>
    <w:p w14:paraId="5C1DBCB3"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DD0ED1"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DEFINITIONS IMPLICIT TAGS ::=</w:t>
      </w:r>
    </w:p>
    <w:p w14:paraId="6A8E686D"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490B37"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BEGIN</w:t>
      </w:r>
    </w:p>
    <w:p w14:paraId="31403338"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F9B6F3"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IMPORTS </w:t>
      </w:r>
    </w:p>
    <w:p w14:paraId="34EC4652"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527A8C"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OPERATION, </w:t>
      </w:r>
    </w:p>
    <w:p w14:paraId="623446FE"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ERROR </w:t>
      </w:r>
    </w:p>
    <w:p w14:paraId="0A945AF7"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FROM Remote-Operations-Information-Objects </w:t>
      </w:r>
    </w:p>
    <w:p w14:paraId="78725D4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{joint-iso-itu-t(2) remote-operations(4) informationObjects(5) version1(0)}</w:t>
      </w:r>
    </w:p>
    <w:p w14:paraId="5671DC7D"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2483F2"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LawfulInterceptionIdentifier,</w:t>
      </w:r>
    </w:p>
    <w:p w14:paraId="38E6C144"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TimeStamp,</w:t>
      </w:r>
    </w:p>
    <w:p w14:paraId="07912C31"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Network-Identifier,</w:t>
      </w:r>
    </w:p>
    <w:p w14:paraId="6759092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National-Parameters,</w:t>
      </w:r>
    </w:p>
    <w:p w14:paraId="5DC0DD3B"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National-HI2-ASN1parameters,</w:t>
      </w:r>
    </w:p>
    <w:p w14:paraId="4AF405E3"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DataNodeAddress,</w:t>
      </w:r>
    </w:p>
    <w:p w14:paraId="0E92AD0F"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IPAddress,</w:t>
      </w:r>
    </w:p>
    <w:p w14:paraId="2C05D8E4"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IP-value,</w:t>
      </w:r>
    </w:p>
    <w:p w14:paraId="775E5E65"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X25Address</w:t>
      </w:r>
    </w:p>
    <w:p w14:paraId="7A58320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84924F"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FROM HI2Operations</w:t>
      </w:r>
    </w:p>
    <w:p w14:paraId="0CEDB11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{itu-t(0) identified-organization(4) etsi(0) securityDomain(2)</w:t>
      </w:r>
    </w:p>
    <w:p w14:paraId="15AFE21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lawfulIntercept(2) hi2(1) version10(10)}; -- Imported from TS 101 671v3.3.1</w:t>
      </w:r>
    </w:p>
    <w:p w14:paraId="1781C70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p>
    <w:p w14:paraId="68BC36BF"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D1EDF"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b/>
          <w:bCs/>
          <w:noProof/>
          <w:sz w:val="16"/>
        </w:rPr>
        <w:t>-- Object Identifier Definitions</w:t>
      </w:r>
    </w:p>
    <w:p w14:paraId="1BE6108E"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15CC42"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Security DomainId</w:t>
      </w:r>
    </w:p>
    <w:p w14:paraId="3349F46B"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lawfulInterceptDomainId OBJECT IDENTIFIER ::= {itu-t(0) identified-organization(4) etsi(0)</w:t>
      </w:r>
    </w:p>
    <w:p w14:paraId="37326AB0"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securityDomain(2) lawfulIntercept(2)}</w:t>
      </w:r>
    </w:p>
    <w:p w14:paraId="2433B629"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DFFCA9"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Security Subdomains</w:t>
      </w:r>
    </w:p>
    <w:p w14:paraId="21ECE153" w14:textId="77777777"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threeGPPSUBDomainId OBJECT IDENTIFIER ::= {lawfulInterceptDomainId threeGPP(4)}</w:t>
      </w:r>
    </w:p>
    <w:p w14:paraId="178CDF48" w14:textId="36AB9085" w:rsidR="00C26EC6" w:rsidRPr="00C26EC6" w:rsidRDefault="00C26EC6" w:rsidP="00C26EC6">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hi2epsDomainId OBJECT IDENTIFIER</w:t>
      </w:r>
      <w:r w:rsidRPr="00C26EC6">
        <w:rPr>
          <w:rFonts w:ascii="Courier New" w:hAnsi="Courier New"/>
          <w:noProof/>
          <w:sz w:val="16"/>
        </w:rPr>
        <w:tab/>
        <w:t>::= {threeGPPSUBDomainId hi2eps(8) r12(12) version-</w:t>
      </w:r>
      <w:del w:id="211" w:author="Selvam" w:date="2014-04-20T19:11:00Z">
        <w:r w:rsidRPr="00C26EC6" w:rsidDel="00C26EC6">
          <w:rPr>
            <w:rFonts w:ascii="Courier New" w:hAnsi="Courier New"/>
            <w:noProof/>
            <w:sz w:val="16"/>
          </w:rPr>
          <w:delText>4</w:delText>
        </w:r>
      </w:del>
      <w:ins w:id="212" w:author="Selvam" w:date="2014-04-20T19:11:00Z">
        <w:r>
          <w:rPr>
            <w:rFonts w:ascii="Courier New" w:hAnsi="Courier New"/>
            <w:noProof/>
            <w:sz w:val="16"/>
          </w:rPr>
          <w:t>5</w:t>
        </w:r>
      </w:ins>
      <w:r w:rsidRPr="00C26EC6">
        <w:rPr>
          <w:rFonts w:ascii="Courier New" w:hAnsi="Courier New"/>
          <w:noProof/>
          <w:sz w:val="16"/>
        </w:rPr>
        <w:t>(</w:t>
      </w:r>
      <w:del w:id="213" w:author="Selvam" w:date="2014-04-20T19:11:00Z">
        <w:r w:rsidRPr="00C26EC6" w:rsidDel="00C26EC6">
          <w:rPr>
            <w:rFonts w:ascii="Courier New" w:hAnsi="Courier New"/>
            <w:noProof/>
            <w:sz w:val="16"/>
          </w:rPr>
          <w:delText>4</w:delText>
        </w:r>
      </w:del>
      <w:ins w:id="214" w:author="Selvam" w:date="2014-04-20T19:11:00Z">
        <w:r>
          <w:rPr>
            <w:rFonts w:ascii="Courier New" w:hAnsi="Courier New"/>
            <w:noProof/>
            <w:sz w:val="16"/>
          </w:rPr>
          <w:t>5</w:t>
        </w:r>
      </w:ins>
      <w:r w:rsidRPr="00C26EC6">
        <w:rPr>
          <w:rFonts w:ascii="Courier New" w:hAnsi="Courier New"/>
          <w:noProof/>
          <w:sz w:val="16"/>
        </w:rPr>
        <w:t>)}</w:t>
      </w:r>
    </w:p>
    <w:p w14:paraId="125E947E"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73564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eps-sending-of-IRI</w:t>
      </w:r>
      <w:r w:rsidRPr="00C26EC6">
        <w:rPr>
          <w:rFonts w:ascii="Courier New" w:hAnsi="Courier New"/>
          <w:noProof/>
          <w:sz w:val="16"/>
        </w:rPr>
        <w:t xml:space="preserve">  OPERATION ::= </w:t>
      </w:r>
    </w:p>
    <w:p w14:paraId="50C0C31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E09548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ARGUMENT</w:t>
      </w:r>
      <w:r w:rsidRPr="00C26EC6">
        <w:rPr>
          <w:rFonts w:ascii="Courier New" w:hAnsi="Courier New"/>
          <w:noProof/>
          <w:sz w:val="16"/>
        </w:rPr>
        <w:tab/>
        <w:t>EpsIRIsContent</w:t>
      </w:r>
    </w:p>
    <w:p w14:paraId="16FB71B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ERRORS</w:t>
      </w:r>
      <w:r w:rsidRPr="00C26EC6">
        <w:rPr>
          <w:rFonts w:ascii="Courier New" w:hAnsi="Courier New"/>
          <w:noProof/>
          <w:sz w:val="16"/>
        </w:rPr>
        <w:tab/>
      </w:r>
      <w:r w:rsidRPr="00C26EC6">
        <w:rPr>
          <w:rFonts w:ascii="Courier New" w:hAnsi="Courier New"/>
          <w:noProof/>
          <w:sz w:val="16"/>
        </w:rPr>
        <w:tab/>
        <w:t>{ OperationErrors }</w:t>
      </w:r>
    </w:p>
    <w:p w14:paraId="4747453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CODE</w:t>
      </w:r>
      <w:r w:rsidRPr="00C26EC6">
        <w:rPr>
          <w:rFonts w:ascii="Courier New" w:hAnsi="Courier New"/>
          <w:noProof/>
          <w:sz w:val="16"/>
        </w:rPr>
        <w:tab/>
      </w:r>
      <w:r w:rsidRPr="00C26EC6">
        <w:rPr>
          <w:rFonts w:ascii="Courier New" w:hAnsi="Courier New"/>
          <w:noProof/>
          <w:sz w:val="16"/>
        </w:rPr>
        <w:tab/>
        <w:t>global:{threeGPPSUBDomainId hi2eps(8) opcode(1)}</w:t>
      </w:r>
    </w:p>
    <w:p w14:paraId="1436210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B9CB95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Class 2 operation . The timer shall be set to a value between 3 s and 240 s. </w:t>
      </w:r>
    </w:p>
    <w:p w14:paraId="467E3AB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The timer.default value is 60s.</w:t>
      </w:r>
    </w:p>
    <w:p w14:paraId="739FFDC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NOTE:</w:t>
      </w:r>
      <w:r w:rsidRPr="00C26EC6">
        <w:rPr>
          <w:rFonts w:ascii="Courier New" w:hAnsi="Courier New"/>
          <w:noProof/>
          <w:sz w:val="16"/>
        </w:rPr>
        <w:tab/>
        <w:t>The same note as for HI management operation applies.</w:t>
      </w:r>
    </w:p>
    <w:p w14:paraId="5BD6F5E8"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A4BDD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EpsIRIsContent</w:t>
      </w:r>
      <w:r w:rsidRPr="00C26EC6">
        <w:rPr>
          <w:rFonts w:ascii="Courier New" w:hAnsi="Courier New"/>
          <w:noProof/>
          <w:sz w:val="16"/>
        </w:rPr>
        <w:tab/>
      </w:r>
      <w:r w:rsidRPr="00C26EC6">
        <w:rPr>
          <w:rFonts w:ascii="Courier New" w:hAnsi="Courier New"/>
          <w:noProof/>
          <w:sz w:val="16"/>
        </w:rPr>
        <w:tab/>
        <w:t>::= CHOICE</w:t>
      </w:r>
    </w:p>
    <w:p w14:paraId="2B13C4E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075F66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noProof/>
          <w:sz w:val="16"/>
        </w:rPr>
        <w:tab/>
      </w:r>
      <w:r w:rsidRPr="00C26EC6">
        <w:rPr>
          <w:rFonts w:ascii="Courier New" w:hAnsi="Courier New"/>
          <w:b/>
          <w:bCs/>
          <w:noProof/>
          <w:sz w:val="16"/>
        </w:rPr>
        <w:t>epsiRIContent</w:t>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t>EpsIRIContent,</w:t>
      </w:r>
    </w:p>
    <w:p w14:paraId="387A025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b/>
          <w:bCs/>
          <w:noProof/>
          <w:sz w:val="16"/>
        </w:rPr>
        <w:tab/>
        <w:t>epsIRISequence</w:t>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t>EpsIRISequence</w:t>
      </w:r>
    </w:p>
    <w:p w14:paraId="3BB89D4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477305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86819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b/>
          <w:bCs/>
          <w:noProof/>
          <w:sz w:val="16"/>
        </w:rPr>
        <w:t>EpsIRISequence</w:t>
      </w:r>
      <w:r w:rsidRPr="00C26EC6">
        <w:rPr>
          <w:rFonts w:ascii="Courier New" w:hAnsi="Courier New"/>
          <w:b/>
          <w:bCs/>
          <w:noProof/>
          <w:sz w:val="16"/>
        </w:rPr>
        <w:tab/>
      </w:r>
      <w:r w:rsidRPr="00C26EC6">
        <w:rPr>
          <w:rFonts w:ascii="Courier New" w:hAnsi="Courier New"/>
          <w:b/>
          <w:bCs/>
          <w:noProof/>
          <w:sz w:val="16"/>
        </w:rPr>
        <w:tab/>
        <w:t>::= SEQUENCE OF EpsIRIContent</w:t>
      </w:r>
    </w:p>
    <w:p w14:paraId="5226BE6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64080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Aggregation of </w:t>
      </w:r>
      <w:r w:rsidRPr="00C26EC6">
        <w:rPr>
          <w:rFonts w:ascii="Courier New" w:hAnsi="Courier New"/>
          <w:b/>
          <w:noProof/>
          <w:sz w:val="16"/>
        </w:rPr>
        <w:t>EpsIRIContent</w:t>
      </w:r>
      <w:r w:rsidRPr="00C26EC6">
        <w:rPr>
          <w:rFonts w:ascii="Courier New" w:hAnsi="Courier New"/>
          <w:noProof/>
          <w:sz w:val="16"/>
        </w:rPr>
        <w:t xml:space="preserve"> is an </w:t>
      </w:r>
      <w:r w:rsidRPr="00C26EC6">
        <w:rPr>
          <w:rFonts w:ascii="Courier New" w:hAnsi="Courier New"/>
          <w:b/>
          <w:noProof/>
          <w:sz w:val="16"/>
        </w:rPr>
        <w:t>optional</w:t>
      </w:r>
      <w:r w:rsidRPr="00C26EC6">
        <w:rPr>
          <w:rFonts w:ascii="Courier New" w:hAnsi="Courier New"/>
          <w:noProof/>
          <w:sz w:val="16"/>
        </w:rPr>
        <w:t xml:space="preserve"> feature.</w:t>
      </w:r>
    </w:p>
    <w:p w14:paraId="1F94E9B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It may be applied in cases when at a given point in time</w:t>
      </w:r>
    </w:p>
    <w:p w14:paraId="2ED7881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several IRI records are available for delivery to the same LEA destination.</w:t>
      </w:r>
    </w:p>
    <w:p w14:paraId="1D8BEBE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As a general rule, records created at any event shall be sent</w:t>
      </w:r>
    </w:p>
    <w:p w14:paraId="1BE62D8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immediately and not withheld in the DF or MF in order to</w:t>
      </w:r>
    </w:p>
    <w:p w14:paraId="686D4C6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apply aggragation.</w:t>
      </w:r>
    </w:p>
    <w:p w14:paraId="4418629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When aggregation is not to be applied,  </w:t>
      </w:r>
    </w:p>
    <w:p w14:paraId="768AC83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EpsIRIContent needs to be chosen. </w:t>
      </w:r>
    </w:p>
    <w:p w14:paraId="452EE66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EpsIRIContent includes events that correspond to EPS and UMTS/GPRS.  </w:t>
      </w:r>
    </w:p>
    <w:p w14:paraId="3348E45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6CB3ED"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3F482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lastRenderedPageBreak/>
        <w:t>EpsIRIContent</w:t>
      </w:r>
      <w:r w:rsidRPr="00C26EC6">
        <w:rPr>
          <w:rFonts w:ascii="Courier New" w:hAnsi="Courier New"/>
          <w:noProof/>
          <w:sz w:val="16"/>
        </w:rPr>
        <w:tab/>
      </w:r>
      <w:r w:rsidRPr="00C26EC6">
        <w:rPr>
          <w:rFonts w:ascii="Courier New" w:hAnsi="Courier New"/>
          <w:noProof/>
          <w:sz w:val="16"/>
        </w:rPr>
        <w:tab/>
        <w:t xml:space="preserve">::= CHOICE </w:t>
      </w:r>
    </w:p>
    <w:p w14:paraId="45C04E8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D9127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iRI-Begin-record</w:t>
      </w:r>
      <w:r w:rsidRPr="00C26EC6">
        <w:rPr>
          <w:rFonts w:ascii="Courier New" w:hAnsi="Courier New"/>
          <w:noProof/>
          <w:sz w:val="16"/>
        </w:rPr>
        <w:tab/>
      </w:r>
      <w:r w:rsidRPr="00C26EC6">
        <w:rPr>
          <w:rFonts w:ascii="Courier New" w:hAnsi="Courier New"/>
          <w:noProof/>
          <w:sz w:val="16"/>
        </w:rPr>
        <w:tab/>
        <w:t>[1] IRI-Parameters,</w:t>
      </w:r>
      <w:r w:rsidRPr="00C26EC6">
        <w:rPr>
          <w:rFonts w:ascii="Courier New" w:hAnsi="Courier New"/>
          <w:noProof/>
          <w:sz w:val="16"/>
        </w:rPr>
        <w:tab/>
        <w:t xml:space="preserve">-- include at least one optional parameter </w:t>
      </w:r>
    </w:p>
    <w:p w14:paraId="449D666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iRI-End-record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IRI-Parameters,</w:t>
      </w:r>
    </w:p>
    <w:p w14:paraId="656F38F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iRI-Continue-record</w:t>
      </w:r>
      <w:r w:rsidRPr="00C26EC6">
        <w:rPr>
          <w:rFonts w:ascii="Courier New" w:hAnsi="Courier New"/>
          <w:noProof/>
          <w:sz w:val="16"/>
        </w:rPr>
        <w:tab/>
      </w:r>
      <w:r w:rsidRPr="00C26EC6">
        <w:rPr>
          <w:rFonts w:ascii="Courier New" w:hAnsi="Courier New"/>
          <w:noProof/>
          <w:sz w:val="16"/>
        </w:rPr>
        <w:tab/>
        <w:t>[3] IRI-Parameters,</w:t>
      </w:r>
      <w:r w:rsidRPr="00C26EC6">
        <w:rPr>
          <w:rFonts w:ascii="Courier New" w:hAnsi="Courier New"/>
          <w:noProof/>
          <w:sz w:val="16"/>
        </w:rPr>
        <w:tab/>
        <w:t xml:space="preserve">-- include at least one optional parameter </w:t>
      </w:r>
    </w:p>
    <w:p w14:paraId="76E84B1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iRI-Report-record</w:t>
      </w:r>
      <w:r w:rsidRPr="00C26EC6">
        <w:rPr>
          <w:rFonts w:ascii="Courier New" w:hAnsi="Courier New"/>
          <w:noProof/>
          <w:sz w:val="16"/>
        </w:rPr>
        <w:tab/>
      </w:r>
      <w:r w:rsidRPr="00C26EC6">
        <w:rPr>
          <w:rFonts w:ascii="Courier New" w:hAnsi="Courier New"/>
          <w:noProof/>
          <w:sz w:val="16"/>
        </w:rPr>
        <w:tab/>
        <w:t>[4] IRI-Parameters</w:t>
      </w:r>
      <w:r w:rsidRPr="00C26EC6">
        <w:rPr>
          <w:rFonts w:ascii="Courier New" w:hAnsi="Courier New"/>
          <w:noProof/>
          <w:sz w:val="16"/>
        </w:rPr>
        <w:tab/>
        <w:t xml:space="preserve">-- include at least one optional parameter </w:t>
      </w:r>
    </w:p>
    <w:p w14:paraId="4896A85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6C622B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the EpsIRIContent may provide events that correspond to UMTS/GPRS as well.</w:t>
      </w:r>
    </w:p>
    <w:p w14:paraId="0A2DECDF"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E4D13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unknown-version </w:t>
      </w:r>
      <w:r w:rsidRPr="00C26EC6">
        <w:rPr>
          <w:rFonts w:ascii="Courier New" w:hAnsi="Courier New"/>
          <w:noProof/>
          <w:sz w:val="16"/>
        </w:rPr>
        <w:tab/>
      </w:r>
      <w:r w:rsidRPr="00C26EC6">
        <w:rPr>
          <w:rFonts w:ascii="Courier New" w:hAnsi="Courier New"/>
          <w:noProof/>
          <w:sz w:val="16"/>
        </w:rPr>
        <w:tab/>
        <w:t>ERROR ::= { CODE local:0}</w:t>
      </w:r>
    </w:p>
    <w:p w14:paraId="4B3A4F1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missing-parameter</w:t>
      </w:r>
      <w:r w:rsidRPr="00C26EC6">
        <w:rPr>
          <w:rFonts w:ascii="Courier New" w:hAnsi="Courier New"/>
          <w:noProof/>
          <w:sz w:val="16"/>
        </w:rPr>
        <w:tab/>
      </w:r>
      <w:r w:rsidRPr="00C26EC6">
        <w:rPr>
          <w:rFonts w:ascii="Courier New" w:hAnsi="Courier New"/>
          <w:noProof/>
          <w:sz w:val="16"/>
        </w:rPr>
        <w:tab/>
        <w:t>ERROR ::= { CODE local:1}</w:t>
      </w:r>
    </w:p>
    <w:p w14:paraId="16FA179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unknown-parameter-value</w:t>
      </w:r>
      <w:r w:rsidRPr="00C26EC6">
        <w:rPr>
          <w:rFonts w:ascii="Courier New" w:hAnsi="Courier New"/>
          <w:noProof/>
          <w:sz w:val="16"/>
        </w:rPr>
        <w:tab/>
        <w:t>ERROR ::= { CODE local:2}</w:t>
      </w:r>
    </w:p>
    <w:p w14:paraId="13674EE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unknown-parameter</w:t>
      </w:r>
      <w:r w:rsidRPr="00C26EC6">
        <w:rPr>
          <w:rFonts w:ascii="Courier New" w:hAnsi="Courier New"/>
          <w:noProof/>
          <w:sz w:val="16"/>
        </w:rPr>
        <w:tab/>
      </w:r>
      <w:r w:rsidRPr="00C26EC6">
        <w:rPr>
          <w:rFonts w:ascii="Courier New" w:hAnsi="Courier New"/>
          <w:noProof/>
          <w:sz w:val="16"/>
        </w:rPr>
        <w:tab/>
        <w:t>ERROR ::= { CODE local:3}</w:t>
      </w:r>
    </w:p>
    <w:p w14:paraId="7D4AA7F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1B9E5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OperationErrors</w:t>
      </w:r>
      <w:r w:rsidRPr="00C26EC6">
        <w:rPr>
          <w:rFonts w:ascii="Courier New" w:hAnsi="Courier New"/>
          <w:noProof/>
          <w:sz w:val="16"/>
        </w:rPr>
        <w:t xml:space="preserve"> ERROR ::= </w:t>
      </w:r>
    </w:p>
    <w:p w14:paraId="2295DB4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6A0AEA3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unknown-version | </w:t>
      </w:r>
    </w:p>
    <w:p w14:paraId="3FC7561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missing-parameter | </w:t>
      </w:r>
    </w:p>
    <w:p w14:paraId="5D3F30C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unknown-parameter-value | </w:t>
      </w:r>
    </w:p>
    <w:p w14:paraId="5C3E725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unknown-parameter </w:t>
      </w:r>
    </w:p>
    <w:p w14:paraId="62B57B1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73F715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This values may be sent by the LEMF, when an operation or a parameter is misunderstood.</w:t>
      </w:r>
    </w:p>
    <w:p w14:paraId="07EB6CCD"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99A4F"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bCs/>
          <w:noProof/>
          <w:sz w:val="16"/>
        </w:rPr>
      </w:pPr>
      <w:r w:rsidRPr="00C26EC6">
        <w:rPr>
          <w:rFonts w:ascii="Courier New" w:hAnsi="Courier New"/>
          <w:bCs/>
          <w:noProof/>
          <w:sz w:val="16"/>
        </w:rPr>
        <w:t>-- Parameters having the same tag numbers must be identical in Rel-5 and onwards modules.</w:t>
      </w:r>
    </w:p>
    <w:p w14:paraId="0461BE7E"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noProof/>
          <w:sz w:val="16"/>
        </w:rPr>
        <w:t>IRI-Parameters</w:t>
      </w:r>
      <w:r w:rsidRPr="00C26EC6">
        <w:rPr>
          <w:rFonts w:ascii="Courier New" w:hAnsi="Courier New"/>
          <w:noProof/>
          <w:sz w:val="16"/>
        </w:rPr>
        <w:tab/>
      </w:r>
      <w:r w:rsidRPr="00C26EC6">
        <w:rPr>
          <w:rFonts w:ascii="Courier New" w:hAnsi="Courier New"/>
          <w:noProof/>
          <w:sz w:val="16"/>
        </w:rPr>
        <w:tab/>
        <w:t xml:space="preserve">::= SEQUENCE </w:t>
      </w:r>
    </w:p>
    <w:p w14:paraId="34D58991"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w:t>
      </w:r>
    </w:p>
    <w:p w14:paraId="7F0B5670"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hi2epsDomainId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[0]</w:t>
      </w:r>
      <w:r w:rsidRPr="00C26EC6">
        <w:rPr>
          <w:rFonts w:ascii="Courier New" w:hAnsi="Courier New"/>
          <w:noProof/>
          <w:sz w:val="16"/>
        </w:rPr>
        <w:tab/>
        <w:t>OBJECT IDENTIFIER,  -- 3GPP HI2 EPS domain</w:t>
      </w:r>
    </w:p>
    <w:p w14:paraId="710013ED"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lawfulInterceptionIdentifier</w:t>
      </w:r>
      <w:r w:rsidRPr="00C26EC6">
        <w:rPr>
          <w:rFonts w:ascii="Courier New" w:hAnsi="Courier New"/>
          <w:noProof/>
          <w:sz w:val="16"/>
        </w:rPr>
        <w:tab/>
        <w:t>[1] LawfulInterceptionIdentifier,</w:t>
      </w:r>
    </w:p>
    <w:p w14:paraId="2B095413"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identifier is associated to the target.</w:t>
      </w:r>
    </w:p>
    <w:p w14:paraId="1FEB22D0"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timeStamp</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[3] TimeStamp, </w:t>
      </w:r>
    </w:p>
    <w:p w14:paraId="1AA34B19"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date and time of the event triggering the report.) </w:t>
      </w:r>
    </w:p>
    <w:p w14:paraId="0584C724"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initiator</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[4] ENUMERATED </w:t>
      </w:r>
    </w:p>
    <w:p w14:paraId="51D86760"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w:t>
      </w:r>
    </w:p>
    <w:p w14:paraId="7602A9A9"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not-Available</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p>
    <w:p w14:paraId="5F33A5CA"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originating-Target</w:t>
      </w:r>
      <w:r w:rsidRPr="00C26EC6">
        <w:rPr>
          <w:rFonts w:ascii="Courier New" w:hAnsi="Courier New"/>
          <w:b/>
          <w:noProof/>
          <w:sz w:val="16"/>
        </w:rPr>
        <w:tab/>
      </w:r>
      <w:r w:rsidRPr="00C26EC6">
        <w:rPr>
          <w:rFonts w:ascii="Courier New" w:hAnsi="Courier New"/>
          <w:noProof/>
          <w:sz w:val="16"/>
        </w:rPr>
        <w:t>(1),</w:t>
      </w:r>
    </w:p>
    <w:p w14:paraId="5B6C17B7"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in case of GPRS, this indicates that the PDP context activation, modification </w:t>
      </w:r>
    </w:p>
    <w:p w14:paraId="5CD69F7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or deactivation is MS requested</w:t>
      </w:r>
    </w:p>
    <w:p w14:paraId="30AFBBB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in case of EPS, this indicated that the EPS detach, bearer activation, modification </w:t>
      </w:r>
    </w:p>
    <w:p w14:paraId="60C068FD"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or deactivation is UE requested</w:t>
      </w:r>
    </w:p>
    <w:p w14:paraId="50889D2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terminating-Target</w:t>
      </w:r>
      <w:r w:rsidRPr="00C26EC6">
        <w:rPr>
          <w:rFonts w:ascii="Courier New" w:hAnsi="Courier New"/>
          <w:b/>
          <w:noProof/>
          <w:sz w:val="16"/>
        </w:rPr>
        <w:tab/>
      </w:r>
      <w:r w:rsidRPr="00C26EC6">
        <w:rPr>
          <w:rFonts w:ascii="Courier New" w:hAnsi="Courier New"/>
          <w:noProof/>
          <w:sz w:val="16"/>
        </w:rPr>
        <w:t>(2),</w:t>
      </w:r>
    </w:p>
    <w:p w14:paraId="2400F86C"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in case of GPRS, this indicates that the PDP context activation, modification or</w:t>
      </w:r>
    </w:p>
    <w:p w14:paraId="5446FD4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deactivation is network initiated</w:t>
      </w:r>
    </w:p>
    <w:p w14:paraId="426EA564"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in case of EPS, this indicated that the EPS detach, bearer activation, modification</w:t>
      </w:r>
    </w:p>
    <w:p w14:paraId="29CBD40E"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or deactivation is network initiated</w:t>
      </w:r>
    </w:p>
    <w:p w14:paraId="0B92F80D"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w:t>
      </w:r>
    </w:p>
    <w:p w14:paraId="2042D1D5"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 OPTIONAL,</w:t>
      </w:r>
    </w:p>
    <w:p w14:paraId="3E789A51"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33C4E946"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locationOfTheTarget</w:t>
      </w:r>
      <w:r w:rsidRPr="00C26EC6">
        <w:rPr>
          <w:rFonts w:ascii="Courier New" w:hAnsi="Courier New"/>
          <w:noProof/>
          <w:sz w:val="16"/>
        </w:rPr>
        <w:tab/>
      </w:r>
      <w:r w:rsidRPr="00C26EC6">
        <w:rPr>
          <w:rFonts w:ascii="Courier New" w:hAnsi="Courier New"/>
          <w:noProof/>
          <w:sz w:val="16"/>
        </w:rPr>
        <w:tab/>
        <w:t>[8] Location OPTIONAL,</w:t>
      </w:r>
    </w:p>
    <w:p w14:paraId="2435DFB9"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location of the target subscriber</w:t>
      </w:r>
    </w:p>
    <w:p w14:paraId="41D48603"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partyInformation</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 xml:space="preserve">[9] SET SIZE (1..10) OF PartyInformation OPTIONAL, </w:t>
      </w:r>
    </w:p>
    <w:p w14:paraId="1125F7B6"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parameter provides the concerned party, the identiy(ies) of the party</w:t>
      </w:r>
    </w:p>
    <w:p w14:paraId="789CB3B1"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--)and all the information provided by the party. </w:t>
      </w:r>
    </w:p>
    <w:p w14:paraId="2EA67E7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444D9988"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serviceCenterAddress</w:t>
      </w:r>
      <w:r w:rsidRPr="00C26EC6">
        <w:rPr>
          <w:rFonts w:ascii="Courier New" w:hAnsi="Courier New"/>
          <w:noProof/>
          <w:sz w:val="16"/>
        </w:rPr>
        <w:tab/>
        <w:t>[13] PartyInformation OPTIONAL,</w:t>
      </w:r>
    </w:p>
    <w:p w14:paraId="7007C022"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e.g. in case of SMS message this parameter provides the address of  the relevant </w:t>
      </w:r>
    </w:p>
    <w:p w14:paraId="7462CE5C"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server within the calling (if server is originating) or called (if server is</w:t>
      </w:r>
    </w:p>
    <w:p w14:paraId="0D93A2ED"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terminating) party address parameters</w:t>
      </w:r>
    </w:p>
    <w:p w14:paraId="73DE092E"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sMS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[14] SMS-report OPTIONAL,</w:t>
      </w:r>
    </w:p>
    <w:p w14:paraId="2813148F"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parameter provides the SMS content and associated information</w:t>
      </w:r>
    </w:p>
    <w:p w14:paraId="7F088C89"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060454C4"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national-Parameters</w:t>
      </w:r>
      <w:r w:rsidRPr="00C26EC6">
        <w:rPr>
          <w:rFonts w:ascii="Courier New" w:hAnsi="Courier New"/>
          <w:noProof/>
          <w:sz w:val="16"/>
        </w:rPr>
        <w:tab/>
      </w:r>
      <w:r w:rsidRPr="00C26EC6">
        <w:rPr>
          <w:rFonts w:ascii="Courier New" w:hAnsi="Courier New"/>
          <w:noProof/>
          <w:sz w:val="16"/>
        </w:rPr>
        <w:tab/>
        <w:t>[16] National-Parameters OPTIONAL,</w:t>
      </w:r>
    </w:p>
    <w:p w14:paraId="6F349361"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ePSCorrelationNumber</w:t>
      </w:r>
      <w:r w:rsidRPr="00C26EC6">
        <w:rPr>
          <w:rFonts w:ascii="Courier New" w:hAnsi="Courier New"/>
          <w:noProof/>
          <w:sz w:val="16"/>
        </w:rPr>
        <w:tab/>
        <w:t xml:space="preserve">[18] EPSCorrelationNumber OPTIONAL, </w:t>
      </w:r>
    </w:p>
    <w:p w14:paraId="4F06E893"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this parameter provides GPRS Correlation number when the event corresponds to UMTS/GPRS.</w:t>
      </w:r>
    </w:p>
    <w:p w14:paraId="57151E4D" w14:textId="77777777" w:rsidR="00C26EC6" w:rsidRPr="00C26EC6" w:rsidRDefault="00C26EC6" w:rsidP="00C26EC6">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ePSevent</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[20] EPSEvent OPTIONAL,</w:t>
      </w:r>
    </w:p>
    <w:p w14:paraId="60385413"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information is used to provide particular action of the target</w:t>
      </w:r>
    </w:p>
    <w:p w14:paraId="6BFE5084"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such as attach/detach</w:t>
      </w:r>
    </w:p>
    <w:p w14:paraId="1663BC3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sgsnAddress</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[21] DataNodeAddress OPTIONAL,</w:t>
      </w:r>
    </w:p>
    <w:p w14:paraId="0B381872"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gPRSOperationErrorCode</w:t>
      </w:r>
      <w:r w:rsidRPr="00C26EC6">
        <w:rPr>
          <w:rFonts w:ascii="Courier New" w:hAnsi="Courier New"/>
          <w:noProof/>
          <w:sz w:val="16"/>
        </w:rPr>
        <w:t xml:space="preserve"> </w:t>
      </w:r>
      <w:r w:rsidRPr="00C26EC6">
        <w:rPr>
          <w:rFonts w:ascii="Courier New" w:hAnsi="Courier New"/>
          <w:noProof/>
          <w:sz w:val="16"/>
        </w:rPr>
        <w:tab/>
        <w:t>[22] GPRSOperationErrorCode OPTIONAL,</w:t>
      </w:r>
    </w:p>
    <w:p w14:paraId="020E8311"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noProof/>
          <w:color w:val="FF0000"/>
          <w:sz w:val="16"/>
        </w:rPr>
        <w:lastRenderedPageBreak/>
        <w:tab/>
      </w:r>
      <w:r w:rsidRPr="00C26EC6">
        <w:rPr>
          <w:rFonts w:ascii="Courier New" w:hAnsi="Courier New"/>
          <w:b/>
          <w:noProof/>
          <w:sz w:val="16"/>
        </w:rPr>
        <w:t>ggsnAddress</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[24] DataNodeAddress OPTIONAL,</w:t>
      </w:r>
    </w:p>
    <w:p w14:paraId="01C6D8C1"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qOS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[25] UmtsQos OPTIONAL,</w:t>
      </w:r>
    </w:p>
    <w:p w14:paraId="447612B9"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bCs/>
          <w:noProof/>
          <w:sz w:val="16"/>
        </w:rPr>
        <w:tab/>
        <w:t>networkIdentifier</w:t>
      </w:r>
      <w:r w:rsidRPr="00C26EC6">
        <w:rPr>
          <w:rFonts w:ascii="Courier New" w:hAnsi="Courier New"/>
          <w:noProof/>
          <w:sz w:val="16"/>
        </w:rPr>
        <w:tab/>
      </w:r>
      <w:r w:rsidRPr="00C26EC6">
        <w:rPr>
          <w:rFonts w:ascii="Courier New" w:hAnsi="Courier New"/>
          <w:noProof/>
          <w:sz w:val="16"/>
        </w:rPr>
        <w:tab/>
        <w:t>[26] Network-Identifier OPTIONAL,</w:t>
      </w:r>
    </w:p>
    <w:p w14:paraId="00B90CF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color w:val="FF0000"/>
          <w:sz w:val="16"/>
        </w:rPr>
        <w:tab/>
      </w:r>
      <w:r w:rsidRPr="00C26EC6">
        <w:rPr>
          <w:rFonts w:ascii="Courier New" w:hAnsi="Courier New"/>
          <w:b/>
          <w:bCs/>
          <w:noProof/>
          <w:sz w:val="16"/>
        </w:rPr>
        <w:t>sMSOriginatingAddress</w:t>
      </w:r>
      <w:r w:rsidRPr="00C26EC6">
        <w:rPr>
          <w:rFonts w:ascii="Courier New" w:hAnsi="Courier New"/>
          <w:noProof/>
          <w:sz w:val="16"/>
        </w:rPr>
        <w:t xml:space="preserve"> </w:t>
      </w:r>
      <w:r w:rsidRPr="00C26EC6">
        <w:rPr>
          <w:rFonts w:ascii="Courier New" w:hAnsi="Courier New"/>
          <w:noProof/>
          <w:sz w:val="16"/>
        </w:rPr>
        <w:tab/>
        <w:t>[27] DataNodeAddress OPTIONAL,</w:t>
      </w:r>
    </w:p>
    <w:p w14:paraId="5631F4D4"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sMSTerminatingAddress</w:t>
      </w:r>
      <w:r w:rsidRPr="00C26EC6">
        <w:rPr>
          <w:rFonts w:ascii="Courier New" w:hAnsi="Courier New"/>
          <w:noProof/>
          <w:sz w:val="16"/>
        </w:rPr>
        <w:t xml:space="preserve"> </w:t>
      </w:r>
      <w:r w:rsidRPr="00C26EC6">
        <w:rPr>
          <w:rFonts w:ascii="Courier New" w:hAnsi="Courier New"/>
          <w:noProof/>
          <w:sz w:val="16"/>
        </w:rPr>
        <w:tab/>
        <w:t>[28] DataNodeAddress OPTIONAL,</w:t>
      </w:r>
    </w:p>
    <w:p w14:paraId="558A583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iMSevent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[29] IMSevent OPTIONAL,</w:t>
      </w:r>
    </w:p>
    <w:p w14:paraId="3766E3D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sIPMessage</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[30] OCTET STRING  OPTIONAL,</w:t>
      </w:r>
    </w:p>
    <w:p w14:paraId="013F68E1"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servingSGSN-number</w:t>
      </w:r>
      <w:r w:rsidRPr="00C26EC6">
        <w:rPr>
          <w:rFonts w:ascii="Courier New" w:hAnsi="Courier New"/>
          <w:noProof/>
          <w:sz w:val="16"/>
        </w:rPr>
        <w:tab/>
      </w:r>
      <w:r w:rsidRPr="00C26EC6">
        <w:rPr>
          <w:rFonts w:ascii="Courier New" w:hAnsi="Courier New"/>
          <w:noProof/>
          <w:sz w:val="16"/>
        </w:rPr>
        <w:tab/>
        <w:t>[31] OCTET STRING (SIZE (1..20))</w:t>
      </w:r>
      <w:r w:rsidRPr="00C26EC6">
        <w:rPr>
          <w:rFonts w:ascii="Courier New" w:hAnsi="Courier New"/>
          <w:noProof/>
          <w:sz w:val="16"/>
        </w:rPr>
        <w:tab/>
        <w:t>OPTIONAL,</w:t>
      </w:r>
    </w:p>
    <w:p w14:paraId="78A734EF"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servingSGSN-address</w:t>
      </w:r>
      <w:r w:rsidRPr="00C26EC6">
        <w:rPr>
          <w:rFonts w:ascii="Courier New" w:hAnsi="Courier New"/>
          <w:noProof/>
          <w:sz w:val="16"/>
        </w:rPr>
        <w:tab/>
      </w:r>
      <w:r w:rsidRPr="00C26EC6">
        <w:rPr>
          <w:rFonts w:ascii="Courier New" w:hAnsi="Courier New"/>
          <w:noProof/>
          <w:sz w:val="16"/>
        </w:rPr>
        <w:tab/>
        <w:t xml:space="preserve">[32] OCTET STRING (SIZE (5..17)) </w:t>
      </w:r>
      <w:r w:rsidRPr="00C26EC6">
        <w:rPr>
          <w:rFonts w:ascii="Courier New" w:hAnsi="Courier New"/>
          <w:noProof/>
          <w:sz w:val="16"/>
        </w:rPr>
        <w:tab/>
        <w:t>OPTIONAL,</w:t>
      </w:r>
    </w:p>
    <w:p w14:paraId="41A6B3AE"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Octets are coded according to 3GPP TS 23.003 [25]</w:t>
      </w:r>
    </w:p>
    <w:p w14:paraId="3347ED02"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 xml:space="preserve">..., </w:t>
      </w:r>
    </w:p>
    <w:p w14:paraId="695C348D"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sz w:val="16"/>
        </w:rPr>
      </w:pPr>
      <w:r w:rsidRPr="00C26EC6">
        <w:rPr>
          <w:rFonts w:ascii="Courier New" w:hAnsi="Courier New"/>
          <w:sz w:val="16"/>
        </w:rPr>
        <w:t xml:space="preserve"> </w:t>
      </w:r>
      <w:r w:rsidRPr="00C26EC6">
        <w:rPr>
          <w:rFonts w:ascii="Courier New" w:hAnsi="Courier New"/>
          <w:sz w:val="16"/>
        </w:rPr>
        <w:tab/>
      </w:r>
      <w:r w:rsidRPr="00C26EC6">
        <w:rPr>
          <w:rFonts w:ascii="Courier New" w:hAnsi="Courier New"/>
          <w:sz w:val="16"/>
        </w:rPr>
        <w:tab/>
      </w:r>
      <w:r w:rsidRPr="00C26EC6">
        <w:rPr>
          <w:rFonts w:ascii="Courier New" w:hAnsi="Courier New"/>
          <w:sz w:val="16"/>
        </w:rPr>
        <w:tab/>
        <w:t>-- Tag</w:t>
      </w:r>
      <w:r w:rsidRPr="00C26EC6">
        <w:rPr>
          <w:rFonts w:ascii="Courier New" w:hAnsi="Courier New"/>
          <w:sz w:val="16"/>
        </w:rPr>
        <w:tab/>
      </w:r>
      <w:r w:rsidRPr="00C26EC6">
        <w:rPr>
          <w:rFonts w:ascii="Courier New" w:hAnsi="Courier New"/>
          <w:sz w:val="16"/>
        </w:rPr>
        <w:tab/>
      </w:r>
      <w:r w:rsidRPr="00C26EC6">
        <w:rPr>
          <w:rFonts w:ascii="Courier New" w:hAnsi="Courier New"/>
          <w:sz w:val="16"/>
        </w:rPr>
        <w:tab/>
        <w:t>[33] was taken into use by ETSI module in TS 101 671v2.13.1</w:t>
      </w:r>
    </w:p>
    <w:p w14:paraId="1158E25D"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ldiEvent</w:t>
      </w:r>
      <w:r w:rsidRPr="00C26EC6">
        <w:rPr>
          <w:rFonts w:ascii="Courier New" w:hAnsi="Courier New"/>
          <w:noProof/>
          <w:sz w:val="16"/>
        </w:rPr>
        <w:tab/>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[34] LDIevent OPTIONAL,</w:t>
      </w:r>
    </w:p>
    <w:p w14:paraId="19F0B4CC"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 xml:space="preserve">correlation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[35] CorrelationValues OPTIONAL,</w:t>
      </w:r>
    </w:p>
    <w:p w14:paraId="4254B3A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ePS-GTPV2-specificParameters</w:t>
      </w:r>
      <w:r w:rsidRPr="00C26EC6">
        <w:rPr>
          <w:rFonts w:ascii="Courier New" w:hAnsi="Courier New"/>
          <w:noProof/>
          <w:sz w:val="16"/>
        </w:rPr>
        <w:t xml:space="preserve">   [36] EPS-GTPV2-SpecificParameters OPTIONAL,</w:t>
      </w:r>
    </w:p>
    <w:p w14:paraId="467BDFD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GTPV2 based intercepted messages</w:t>
      </w:r>
    </w:p>
    <w:p w14:paraId="1946DF0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ePS-PMIP-specificParameters</w:t>
      </w:r>
      <w:r w:rsidRPr="00C26EC6">
        <w:rPr>
          <w:rFonts w:ascii="Courier New" w:hAnsi="Courier New"/>
          <w:noProof/>
          <w:sz w:val="16"/>
        </w:rPr>
        <w:t xml:space="preserve">    [37] EPS-PMIP-SpecificParameters OPTIONAL,</w:t>
      </w:r>
    </w:p>
    <w:p w14:paraId="4EE5B6B3"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PMIP based intercepted messages</w:t>
      </w:r>
    </w:p>
    <w:p w14:paraId="5D9ED79A"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ePS-DSMIP-SpecificParameters</w:t>
      </w:r>
      <w:r w:rsidRPr="00C26EC6">
        <w:rPr>
          <w:rFonts w:ascii="Courier New" w:hAnsi="Courier New"/>
          <w:noProof/>
          <w:sz w:val="16"/>
        </w:rPr>
        <w:t xml:space="preserve">   [38] EPS-DSMIP-SpecificParameters OPTIONAL,</w:t>
      </w:r>
    </w:p>
    <w:p w14:paraId="31C2225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DSMIP based intercepted messages</w:t>
      </w:r>
    </w:p>
    <w:p w14:paraId="7FAC0C9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ePS-MIP-SpecificParameters</w:t>
      </w:r>
      <w:r w:rsidRPr="00C26EC6">
        <w:rPr>
          <w:rFonts w:ascii="Courier New" w:hAnsi="Courier New"/>
          <w:noProof/>
          <w:sz w:val="16"/>
        </w:rPr>
        <w:t xml:space="preserve">     [39] EPS-MIP-SpecificParameters OPTIONAL,</w:t>
      </w:r>
    </w:p>
    <w:p w14:paraId="066BE469"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parameters to be used in case of MIP based intercepted messages</w:t>
      </w:r>
    </w:p>
    <w:p w14:paraId="742644AB"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servingNodeAddress</w:t>
      </w:r>
      <w:r w:rsidRPr="00C26EC6">
        <w:rPr>
          <w:rFonts w:ascii="Courier New" w:hAnsi="Courier New"/>
          <w:noProof/>
          <w:sz w:val="16"/>
        </w:rPr>
        <w:t xml:space="preserve">             [40] OCTET STRING               OPTIONAL,</w:t>
      </w:r>
    </w:p>
    <w:p w14:paraId="7B253A9F"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this parameter is kept for backward compatibility only and should not be used</w:t>
      </w:r>
    </w:p>
    <w:p w14:paraId="5E46D22E"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as it has been superseeded by parameter visitedNetworkId</w:t>
      </w:r>
    </w:p>
    <w:p w14:paraId="5DFA289E"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visitedNetworkId</w:t>
      </w:r>
      <w:r w:rsidRPr="00C26EC6">
        <w:rPr>
          <w:rFonts w:ascii="Courier New" w:hAnsi="Courier New"/>
          <w:noProof/>
          <w:sz w:val="16"/>
        </w:rPr>
        <w:t xml:space="preserve">               [41] UTF8String                 OPTIONAL,</w:t>
      </w:r>
    </w:p>
    <w:p w14:paraId="60F5238B"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contains the visited network identifier inside the EPS Serving System Update for</w:t>
      </w:r>
    </w:p>
    <w:p w14:paraId="376165C9"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 non 3GPP access, coded according to [53]</w:t>
      </w:r>
    </w:p>
    <w:p w14:paraId="2E8AA524"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17EE16BE"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mediaDecryption-info</w:t>
      </w:r>
      <w:r w:rsidRPr="00C26EC6">
        <w:rPr>
          <w:rFonts w:ascii="Courier New" w:hAnsi="Courier New"/>
          <w:noProof/>
          <w:sz w:val="16"/>
        </w:rPr>
        <w:tab/>
        <w:t xml:space="preserve">       [42] MediaDecryption-info OPTIONAL, </w:t>
      </w:r>
    </w:p>
    <w:p w14:paraId="23EB478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noProof/>
          <w:sz w:val="16"/>
        </w:rPr>
        <w:tab/>
      </w:r>
      <w:r w:rsidRPr="00C26EC6">
        <w:rPr>
          <w:rFonts w:ascii="Courier New" w:hAnsi="Courier New" w:cs="Arial"/>
          <w:noProof/>
          <w:sz w:val="16"/>
        </w:rPr>
        <w:t>servingS4-SGSN-address</w:t>
      </w:r>
      <w:r w:rsidRPr="00C26EC6">
        <w:rPr>
          <w:rFonts w:ascii="Courier New" w:hAnsi="Courier New" w:cs="Arial"/>
          <w:noProof/>
          <w:sz w:val="16"/>
        </w:rPr>
        <w:tab/>
        <w:t xml:space="preserve">       [43] OCTET STRING OPTIONAL,</w:t>
      </w:r>
    </w:p>
    <w:p w14:paraId="1422B02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 xml:space="preserve">-- Diameter Origin-Host and Origin-Realm of the S4-SGSN based on the TS 29.272 [59]. </w:t>
      </w:r>
    </w:p>
    <w:p w14:paraId="11CB7F1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 xml:space="preserve">-- Only the data fields from the Diameter AVPs are provided concatenated </w:t>
      </w:r>
    </w:p>
    <w:p w14:paraId="46D64E92"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 xml:space="preserve">-- with a semicolon to populate this field. </w:t>
      </w:r>
    </w:p>
    <w:p w14:paraId="2691150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p>
    <w:p w14:paraId="26DF724D"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noProof/>
          <w:sz w:val="16"/>
        </w:rPr>
        <w:t xml:space="preserve">    </w:t>
      </w:r>
      <w:r w:rsidRPr="00C26EC6">
        <w:rPr>
          <w:rFonts w:ascii="Courier New" w:hAnsi="Courier New" w:cs="Arial"/>
          <w:b/>
          <w:noProof/>
          <w:sz w:val="16"/>
        </w:rPr>
        <w:t>sipMessageHeaderOffer</w:t>
      </w:r>
      <w:r w:rsidRPr="00C26EC6">
        <w:rPr>
          <w:rFonts w:ascii="Courier New" w:hAnsi="Courier New" w:cs="Arial"/>
          <w:noProof/>
          <w:sz w:val="16"/>
        </w:rPr>
        <w:t xml:space="preserve">   [44] OCTET STRING OPTIONAL,</w:t>
      </w:r>
    </w:p>
    <w:p w14:paraId="6530AA85"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sipMessageHeaderAnswer</w:t>
      </w:r>
      <w:r w:rsidRPr="00C26EC6">
        <w:rPr>
          <w:rFonts w:ascii="Courier New" w:hAnsi="Courier New" w:cs="Arial"/>
          <w:noProof/>
          <w:sz w:val="16"/>
        </w:rPr>
        <w:t xml:space="preserve">  [45] OCTET STRING OPTIONAL,</w:t>
      </w:r>
    </w:p>
    <w:p w14:paraId="170A932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sdpOffer</w:t>
      </w:r>
      <w:r w:rsidRPr="00C26EC6">
        <w:rPr>
          <w:rFonts w:ascii="Courier New" w:hAnsi="Courier New" w:cs="Arial"/>
          <w:noProof/>
          <w:sz w:val="16"/>
        </w:rPr>
        <w:t xml:space="preserve">                [46] OCTET STRING OPTIONAL,</w:t>
      </w:r>
    </w:p>
    <w:p w14:paraId="0BBBE2B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sdpAnswer</w:t>
      </w:r>
      <w:r w:rsidRPr="00C26EC6">
        <w:rPr>
          <w:rFonts w:ascii="Courier New" w:hAnsi="Courier New" w:cs="Arial"/>
          <w:noProof/>
          <w:sz w:val="16"/>
        </w:rPr>
        <w:t xml:space="preserve">               [47] OCTET STRING OPTIONAL, </w:t>
      </w:r>
    </w:p>
    <w:p w14:paraId="41F43129"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noProof/>
          <w:sz w:val="16"/>
        </w:rPr>
        <w:t xml:space="preserve">    </w:t>
      </w:r>
      <w:r w:rsidRPr="00C26EC6">
        <w:rPr>
          <w:rFonts w:ascii="Courier New" w:hAnsi="Courier New" w:cs="Arial"/>
          <w:b/>
          <w:noProof/>
          <w:sz w:val="16"/>
        </w:rPr>
        <w:t>uLITimestamp</w:t>
      </w:r>
      <w:r w:rsidRPr="00C26EC6">
        <w:rPr>
          <w:rFonts w:ascii="Courier New" w:hAnsi="Courier New" w:cs="Arial"/>
          <w:noProof/>
          <w:sz w:val="16"/>
        </w:rPr>
        <w:t xml:space="preserve">            [48] OCTET STRING (SIZE (8)) OPTIONAL,</w:t>
      </w:r>
    </w:p>
    <w:p w14:paraId="500EC6B6"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 xml:space="preserve">    -- Coded according to 3GPP TS 29.060 [17]; Only the ULI Timestamp value is reported. </w:t>
      </w:r>
    </w:p>
    <w:p w14:paraId="61EA25A2"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C26EC6">
        <w:rPr>
          <w:rFonts w:ascii="Courier New" w:hAnsi="Courier New" w:cs="Arial"/>
          <w:noProof/>
          <w:sz w:val="16"/>
        </w:rPr>
        <w:tab/>
        <w:t>packetDataHeaderInformation</w:t>
      </w:r>
      <w:r w:rsidRPr="00C26EC6">
        <w:rPr>
          <w:rFonts w:ascii="Courier New" w:hAnsi="Courier New" w:cs="Arial"/>
          <w:noProof/>
          <w:sz w:val="16"/>
        </w:rPr>
        <w:tab/>
      </w:r>
      <w:r w:rsidRPr="00C26EC6">
        <w:rPr>
          <w:rFonts w:ascii="Courier New" w:hAnsi="Courier New" w:cs="Arial"/>
          <w:noProof/>
          <w:sz w:val="16"/>
        </w:rPr>
        <w:tab/>
        <w:t xml:space="preserve">   [49] PacketDataHeaderInformation</w:t>
      </w:r>
      <w:r w:rsidRPr="00C26EC6">
        <w:rPr>
          <w:rFonts w:ascii="Courier New" w:hAnsi="Courier New" w:cs="Arial"/>
          <w:noProof/>
          <w:sz w:val="16"/>
        </w:rPr>
        <w:tab/>
        <w:t xml:space="preserve">OPTIONAL, </w:t>
      </w:r>
    </w:p>
    <w:p w14:paraId="6EB298CE"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cs="Arial"/>
          <w:noProof/>
          <w:sz w:val="16"/>
        </w:rPr>
        <w:t xml:space="preserve">    </w:t>
      </w:r>
      <w:r w:rsidRPr="00C26EC6">
        <w:rPr>
          <w:rFonts w:ascii="Courier New" w:hAnsi="Courier New"/>
          <w:noProof/>
          <w:sz w:val="16"/>
        </w:rPr>
        <w:t>mediaSecFailureIndication</w:t>
      </w:r>
      <w:r w:rsidRPr="00C26EC6">
        <w:rPr>
          <w:rFonts w:ascii="Courier New" w:hAnsi="Courier New" w:cs="Arial"/>
          <w:noProof/>
          <w:sz w:val="16"/>
        </w:rPr>
        <w:t xml:space="preserve">         [50] MediaSecFailureIndication OPTIONAL,</w:t>
      </w:r>
    </w:p>
    <w:p w14:paraId="474CE179" w14:textId="5269B5F3"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15" w:author="Selvam" w:date="2014-04-20T19:13:00Z"/>
          <w:rFonts w:ascii="Courier New" w:hAnsi="Courier New"/>
          <w:noProof/>
          <w:sz w:val="16"/>
        </w:rPr>
      </w:pPr>
      <w:ins w:id="216" w:author="Selvam" w:date="2014-04-20T19:13:00Z">
        <w:r>
          <w:rPr>
            <w:rFonts w:ascii="Courier New" w:hAnsi="Courier New" w:cs="Arial"/>
            <w:noProof/>
            <w:sz w:val="16"/>
          </w:rPr>
          <w:tab/>
          <w:t>csgIdentity</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 xml:space="preserve">[51] OCTET STRING (SIZE (4)) OPTIONAL,  </w:t>
        </w:r>
        <w:r w:rsidRPr="008E7CE3">
          <w:rPr>
            <w:rFonts w:ascii="Courier New" w:hAnsi="Courier New"/>
            <w:noProof/>
            <w:sz w:val="16"/>
          </w:rPr>
          <w:t xml:space="preserve">-- Octets are coded according </w:t>
        </w:r>
      </w:ins>
    </w:p>
    <w:p w14:paraId="6B72B353" w14:textId="77777777"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17" w:author="Selvam" w:date="2014-04-20T19:13:00Z"/>
          <w:rFonts w:ascii="Courier New" w:hAnsi="Courier New"/>
          <w:noProof/>
          <w:sz w:val="16"/>
        </w:rPr>
      </w:pPr>
      <w:ins w:id="218" w:author="Selvam" w:date="2014-04-20T19:13:00Z">
        <w:r>
          <w:rPr>
            <w:rFonts w:ascii="Courier New" w:hAnsi="Courier New"/>
            <w:noProof/>
            <w:sz w:val="16"/>
          </w:rPr>
          <w:t xml:space="preserve">      -- </w:t>
        </w:r>
        <w:r w:rsidRPr="008E7CE3">
          <w:rPr>
            <w:rFonts w:ascii="Courier New" w:hAnsi="Courier New"/>
            <w:noProof/>
            <w:sz w:val="16"/>
          </w:rPr>
          <w:t>to 3GPP TS 23.003 [25]</w:t>
        </w:r>
        <w:r>
          <w:rPr>
            <w:rFonts w:ascii="Courier New" w:hAnsi="Courier New"/>
            <w:noProof/>
            <w:sz w:val="16"/>
          </w:rPr>
          <w:t xml:space="preserve">.  The 27 bits specified in TS 23.003 shall be encoded as follows. </w:t>
        </w:r>
      </w:ins>
    </w:p>
    <w:p w14:paraId="2A566539" w14:textId="77777777"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19" w:author="Selvam" w:date="2014-04-20T19:13:00Z"/>
          <w:rFonts w:ascii="Courier New" w:hAnsi="Courier New"/>
          <w:noProof/>
          <w:sz w:val="16"/>
        </w:rPr>
      </w:pPr>
      <w:ins w:id="220" w:author="Selvam" w:date="2014-04-20T19:13:00Z">
        <w:r>
          <w:rPr>
            <w:rFonts w:ascii="Courier New" w:hAnsi="Courier New"/>
            <w:noProof/>
            <w:sz w:val="16"/>
          </w:rPr>
          <w:t xml:space="preserve">      -- The most significant bit of the CSG Identity shall be encoded in the most significant</w:t>
        </w:r>
      </w:ins>
    </w:p>
    <w:p w14:paraId="4F760F1A" w14:textId="77777777"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21" w:author="Selvam" w:date="2014-04-20T19:13:00Z"/>
          <w:rFonts w:ascii="Courier New" w:hAnsi="Courier New"/>
          <w:noProof/>
          <w:sz w:val="16"/>
        </w:rPr>
      </w:pPr>
      <w:ins w:id="222" w:author="Selvam" w:date="2014-04-20T19:13:00Z">
        <w:r>
          <w:rPr>
            <w:rFonts w:ascii="Courier New" w:hAnsi="Courier New"/>
            <w:noProof/>
            <w:sz w:val="16"/>
          </w:rPr>
          <w:t xml:space="preserve">      -- bit of the first octet of the octet string and the least significant bit coded in bit 6</w:t>
        </w:r>
      </w:ins>
    </w:p>
    <w:p w14:paraId="7F2E38A6" w14:textId="77777777" w:rsidR="00C26EC6" w:rsidRPr="008238D8"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23" w:author="Selvam" w:date="2014-04-20T19:13:00Z"/>
          <w:rFonts w:ascii="Courier New" w:hAnsi="Courier New" w:cs="Arial"/>
          <w:noProof/>
          <w:sz w:val="16"/>
        </w:rPr>
      </w:pPr>
      <w:ins w:id="224" w:author="Selvam" w:date="2014-04-20T19:13:00Z">
        <w:r>
          <w:rPr>
            <w:rFonts w:ascii="Courier New" w:hAnsi="Courier New"/>
            <w:noProof/>
            <w:sz w:val="16"/>
          </w:rPr>
          <w:t xml:space="preserve">      -- of octet 4.</w:t>
        </w:r>
      </w:ins>
    </w:p>
    <w:p w14:paraId="5FE1C021" w14:textId="0447C18A"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25" w:author="Selvam" w:date="2014-04-20T19:13:00Z"/>
          <w:rFonts w:ascii="Courier New" w:hAnsi="Courier New" w:cs="Arial"/>
          <w:noProof/>
          <w:sz w:val="16"/>
        </w:rPr>
      </w:pPr>
      <w:ins w:id="226" w:author="Selvam" w:date="2014-04-20T19:13:00Z">
        <w:r>
          <w:rPr>
            <w:rFonts w:ascii="Courier New" w:hAnsi="Courier New" w:cs="Arial"/>
            <w:noProof/>
            <w:sz w:val="16"/>
          </w:rPr>
          <w:tab/>
          <w:t>heNBIdentity</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227" w:author="Selvam" w:date="2014-05-01T14:38:00Z">
        <w:r w:rsidR="005E261D">
          <w:rPr>
            <w:rFonts w:ascii="Courier New" w:hAnsi="Courier New" w:cs="Arial"/>
            <w:noProof/>
            <w:sz w:val="16"/>
          </w:rPr>
          <w:t>2</w:t>
        </w:r>
      </w:ins>
      <w:ins w:id="228" w:author="Selvam" w:date="2014-04-20T19:13:00Z">
        <w:r>
          <w:rPr>
            <w:rFonts w:ascii="Courier New" w:hAnsi="Courier New" w:cs="Arial"/>
            <w:noProof/>
            <w:sz w:val="16"/>
          </w:rPr>
          <w:t xml:space="preserve">] OCTET STRING OPTIONAL, -- 4 or 6 octets are coded with the </w:t>
        </w:r>
      </w:ins>
    </w:p>
    <w:p w14:paraId="7294A78C" w14:textId="77777777"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29" w:author="Selvam" w:date="2014-04-20T19:13:00Z"/>
          <w:rFonts w:ascii="Courier New" w:hAnsi="Courier New" w:cs="Arial"/>
          <w:noProof/>
          <w:sz w:val="16"/>
        </w:rPr>
      </w:pPr>
      <w:ins w:id="230" w:author="Selvam" w:date="2014-04-20T19:13:00Z">
        <w:r>
          <w:rPr>
            <w:rFonts w:ascii="Courier New" w:hAnsi="Courier New" w:cs="Arial"/>
            <w:noProof/>
            <w:sz w:val="16"/>
          </w:rPr>
          <w:t xml:space="preserve">        -- with the HNB Unqiue Identity as specified in 3GPP TS 23.003 [25], Clause 4.10.</w:t>
        </w:r>
      </w:ins>
    </w:p>
    <w:p w14:paraId="4BECA5D6" w14:textId="3D02B4ED"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31" w:author="Selvam" w:date="2014-04-20T19:13:00Z"/>
          <w:rFonts w:ascii="Courier New" w:hAnsi="Courier New" w:cs="Arial"/>
          <w:noProof/>
          <w:sz w:val="16"/>
        </w:rPr>
      </w:pPr>
      <w:ins w:id="232" w:author="Selvam" w:date="2014-04-20T19:13:00Z">
        <w:r>
          <w:rPr>
            <w:rFonts w:ascii="Courier New" w:hAnsi="Courier New" w:cs="Arial"/>
            <w:noProof/>
            <w:sz w:val="16"/>
          </w:rPr>
          <w:tab/>
          <w:t>heNBiPAddress</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233" w:author="Selvam" w:date="2014-05-01T14:38:00Z">
        <w:r w:rsidR="005E261D">
          <w:rPr>
            <w:rFonts w:ascii="Courier New" w:hAnsi="Courier New" w:cs="Arial"/>
            <w:noProof/>
            <w:sz w:val="16"/>
          </w:rPr>
          <w:t>3</w:t>
        </w:r>
      </w:ins>
      <w:ins w:id="234" w:author="Selvam" w:date="2014-04-20T19:13:00Z">
        <w:r>
          <w:rPr>
            <w:rFonts w:ascii="Courier New" w:hAnsi="Courier New" w:cs="Arial"/>
            <w:noProof/>
            <w:sz w:val="16"/>
          </w:rPr>
          <w:t>] IPAddress,</w:t>
        </w:r>
      </w:ins>
    </w:p>
    <w:p w14:paraId="50A2E5DF" w14:textId="5A0457D6" w:rsid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35" w:author="Selvam" w:date="2014-04-20T19:13:00Z"/>
          <w:rFonts w:ascii="Courier New" w:hAnsi="Courier New" w:cs="Arial"/>
          <w:noProof/>
          <w:sz w:val="16"/>
        </w:rPr>
      </w:pPr>
      <w:ins w:id="236" w:author="Selvam" w:date="2014-04-20T19:13:00Z">
        <w:r>
          <w:rPr>
            <w:rFonts w:ascii="Courier New" w:hAnsi="Courier New" w:cs="Arial"/>
            <w:noProof/>
            <w:sz w:val="16"/>
          </w:rPr>
          <w:tab/>
          <w:t>heNBLocation</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237" w:author="Selvam" w:date="2014-05-01T14:39:00Z">
        <w:r w:rsidR="005E261D">
          <w:rPr>
            <w:rFonts w:ascii="Courier New" w:hAnsi="Courier New" w:cs="Arial"/>
            <w:noProof/>
            <w:sz w:val="16"/>
          </w:rPr>
          <w:t>4</w:t>
        </w:r>
      </w:ins>
      <w:ins w:id="238" w:author="Selvam" w:date="2014-04-20T19:13:00Z">
        <w:r>
          <w:rPr>
            <w:rFonts w:ascii="Courier New" w:hAnsi="Courier New" w:cs="Arial"/>
            <w:noProof/>
            <w:sz w:val="16"/>
          </w:rPr>
          <w:t>] HeNBLocation,</w:t>
        </w:r>
      </w:ins>
    </w:p>
    <w:p w14:paraId="0975CBA8" w14:textId="3F3E558E" w:rsidR="00C26EC6" w:rsidRPr="005E261D"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39" w:author="Selvam" w:date="2014-04-20T19:13:00Z"/>
          <w:rFonts w:ascii="Courier New" w:hAnsi="Courier New" w:cs="Arial"/>
          <w:noProof/>
          <w:sz w:val="16"/>
        </w:rPr>
      </w:pPr>
      <w:ins w:id="240" w:author="Selvam" w:date="2014-04-20T19:13:00Z">
        <w:r>
          <w:rPr>
            <w:rFonts w:ascii="Courier New" w:hAnsi="Courier New" w:cs="Arial"/>
            <w:noProof/>
            <w:sz w:val="16"/>
          </w:rPr>
          <w:tab/>
          <w:t>tunnelProtocol</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w:t>
        </w:r>
      </w:ins>
      <w:ins w:id="241" w:author="Selvam" w:date="2014-05-01T14:39:00Z">
        <w:r w:rsidR="005E261D">
          <w:rPr>
            <w:rFonts w:ascii="Courier New" w:hAnsi="Courier New" w:cs="Arial"/>
            <w:noProof/>
            <w:sz w:val="16"/>
          </w:rPr>
          <w:t>5</w:t>
        </w:r>
      </w:ins>
      <w:ins w:id="242" w:author="Selvam" w:date="2014-04-20T19:13:00Z">
        <w:r>
          <w:rPr>
            <w:rFonts w:ascii="Courier New" w:hAnsi="Courier New" w:cs="Arial"/>
            <w:noProof/>
            <w:sz w:val="16"/>
          </w:rPr>
          <w:t>] TunnelProtocol,</w:t>
        </w:r>
        <w:bookmarkStart w:id="243" w:name="_GoBack"/>
        <w:bookmarkEnd w:id="243"/>
      </w:ins>
    </w:p>
    <w:p w14:paraId="549D18B0"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29C8E989"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1BB3FF31"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ab/>
        <w:t>national-HI2-ASN1parameters</w:t>
      </w:r>
      <w:r w:rsidRPr="00C26EC6">
        <w:rPr>
          <w:rFonts w:ascii="Courier New" w:hAnsi="Courier New"/>
          <w:noProof/>
          <w:sz w:val="16"/>
        </w:rPr>
        <w:tab/>
        <w:t>[255]</w:t>
      </w:r>
      <w:r w:rsidRPr="00C26EC6">
        <w:rPr>
          <w:rFonts w:ascii="Courier New" w:hAnsi="Courier New"/>
          <w:noProof/>
          <w:sz w:val="16"/>
        </w:rPr>
        <w:tab/>
        <w:t>National-HI2-ASN1parameters</w:t>
      </w:r>
      <w:r w:rsidRPr="00C26EC6">
        <w:rPr>
          <w:rFonts w:ascii="Courier New" w:hAnsi="Courier New"/>
          <w:noProof/>
          <w:sz w:val="16"/>
        </w:rPr>
        <w:tab/>
        <w:t>OPTIONAL</w:t>
      </w:r>
    </w:p>
    <w:p w14:paraId="6351CD25"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w:t>
      </w:r>
    </w:p>
    <w:p w14:paraId="5437F62F"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noProof/>
          <w:sz w:val="16"/>
        </w:rPr>
        <w:t xml:space="preserve">-- Parameters having the same tag numbers must be identical in Rel-5 and </w:t>
      </w:r>
      <w:r w:rsidRPr="00C26EC6">
        <w:rPr>
          <w:rFonts w:ascii="Courier New" w:hAnsi="Courier New"/>
          <w:bCs/>
          <w:noProof/>
          <w:sz w:val="16"/>
        </w:rPr>
        <w:t>onwards</w:t>
      </w:r>
      <w:r w:rsidRPr="00C26EC6">
        <w:rPr>
          <w:rFonts w:ascii="Courier New" w:hAnsi="Courier New"/>
          <w:noProof/>
          <w:sz w:val="16"/>
        </w:rPr>
        <w:t xml:space="preserve"> modules</w:t>
      </w:r>
    </w:p>
    <w:p w14:paraId="01EC389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32E8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shd w:val="clear" w:color="auto" w:fill="F3F3F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 PARAMETERS FORMATS</w:t>
      </w:r>
    </w:p>
    <w:p w14:paraId="525CC3B1" w14:textId="77777777" w:rsidR="00C26EC6" w:rsidRPr="00C26EC6" w:rsidRDefault="00C26EC6" w:rsidP="00C26EC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CC3531"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PartyInformation</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SEQUENCE </w:t>
      </w:r>
    </w:p>
    <w:p w14:paraId="7421751C"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4296AAFB"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party-Qualifier</w:t>
      </w:r>
      <w:r w:rsidRPr="00C26EC6">
        <w:rPr>
          <w:rFonts w:ascii="Courier New" w:hAnsi="Courier New"/>
          <w:noProof/>
          <w:sz w:val="16"/>
        </w:rPr>
        <w:t xml:space="preserve"> </w:t>
      </w:r>
      <w:r w:rsidRPr="00C26EC6">
        <w:rPr>
          <w:rFonts w:ascii="Courier New" w:hAnsi="Courier New"/>
          <w:noProof/>
          <w:sz w:val="16"/>
        </w:rPr>
        <w:tab/>
        <w:t xml:space="preserve">[0]  ENUMERATED </w:t>
      </w:r>
    </w:p>
    <w:p w14:paraId="292A4A1C"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5669CF5D"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gPRSorEPS-Target</w:t>
      </w:r>
      <w:r w:rsidRPr="00C26EC6">
        <w:rPr>
          <w:rFonts w:ascii="Courier New" w:hAnsi="Courier New"/>
          <w:noProof/>
          <w:sz w:val="16"/>
        </w:rPr>
        <w:t>(3),</w:t>
      </w:r>
    </w:p>
    <w:p w14:paraId="34450FA8"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587676F2"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53BE16B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partyIdentity</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 xml:space="preserve">[1] SEQUENCE </w:t>
      </w:r>
    </w:p>
    <w:p w14:paraId="3E7ABE3A"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05E09D0D"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imei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OCTET STRING (SIZE (8)) OPTIONAL,</w:t>
      </w:r>
    </w:p>
    <w:p w14:paraId="14F5B75E"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See MAP format [4]</w:t>
      </w:r>
    </w:p>
    <w:p w14:paraId="31885B1B"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1BD8FF"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imsi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[3] OCTET STRING (SIZE (3..8)) OPTIONAL,</w:t>
      </w:r>
    </w:p>
    <w:p w14:paraId="6260A5B2"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See MAP format [4] International </w:t>
      </w:r>
      <w:smartTag w:uri="urn:schemas-microsoft-com:office:smarttags" w:element="place">
        <w:smartTag w:uri="urn:schemas-microsoft-com:office:smarttags" w:element="City">
          <w:r w:rsidRPr="00C26EC6">
            <w:rPr>
              <w:rFonts w:ascii="Courier New" w:hAnsi="Courier New"/>
              <w:noProof/>
              <w:sz w:val="16"/>
            </w:rPr>
            <w:t>Mobile</w:t>
          </w:r>
        </w:smartTag>
      </w:smartTag>
      <w:r w:rsidRPr="00C26EC6">
        <w:rPr>
          <w:rFonts w:ascii="Courier New" w:hAnsi="Courier New"/>
          <w:noProof/>
          <w:sz w:val="16"/>
        </w:rPr>
        <w:t xml:space="preserve"> </w:t>
      </w:r>
    </w:p>
    <w:p w14:paraId="30C18F8E"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Station Identity E.212 number beginning with Mobile Country Code</w:t>
      </w:r>
    </w:p>
    <w:p w14:paraId="0CAD180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7F650F"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msISDN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 OCTET STRING (SIZE (1..9)) OPTIONAL,</w:t>
      </w:r>
    </w:p>
    <w:p w14:paraId="1D54EA3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MSISDN of the target, encoded in the same format as the AddressString</w:t>
      </w:r>
    </w:p>
    <w:p w14:paraId="5DA9D37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parameters defined in MAP format document TS 29.002 [4]</w:t>
      </w:r>
    </w:p>
    <w:p w14:paraId="57223866"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DA756C"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color w:val="FF0000"/>
          <w:sz w:val="16"/>
        </w:rPr>
        <w:tab/>
      </w:r>
      <w:r w:rsidRPr="00C26EC6">
        <w:rPr>
          <w:rFonts w:ascii="Courier New" w:hAnsi="Courier New"/>
          <w:b/>
          <w:noProof/>
          <w:color w:val="FF0000"/>
          <w:sz w:val="16"/>
        </w:rPr>
        <w:tab/>
      </w:r>
      <w:r w:rsidRPr="00C26EC6">
        <w:rPr>
          <w:rFonts w:ascii="Courier New" w:hAnsi="Courier New"/>
          <w:b/>
          <w:noProof/>
          <w:sz w:val="16"/>
        </w:rPr>
        <w:t>e164-Format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OCTET STRING    (SIZE (1 .. 25)) OPTIONAL,</w:t>
      </w:r>
    </w:p>
    <w:p w14:paraId="15D79E4F"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E164 address of the node in international format. Coded in the same format as </w:t>
      </w:r>
    </w:p>
    <w:p w14:paraId="0BE0E9A9"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calling party number  parameter of the ISUP (parameter part:[29])</w:t>
      </w:r>
    </w:p>
    <w:p w14:paraId="4E70AB45" w14:textId="77777777" w:rsidR="00C26EC6" w:rsidRPr="00C26EC6" w:rsidRDefault="00C26EC6" w:rsidP="00C26EC6">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675CB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lang w:val="sv-SE"/>
        </w:rPr>
        <w:t>sip-uri</w:t>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t xml:space="preserve">[8] OCTET STRING </w:t>
      </w:r>
      <w:r w:rsidRPr="00C26EC6">
        <w:rPr>
          <w:rFonts w:ascii="Courier New" w:hAnsi="Courier New"/>
          <w:noProof/>
          <w:sz w:val="16"/>
          <w:lang w:val="sv-SE"/>
        </w:rPr>
        <w:tab/>
        <w:t>OPTIONAL,</w:t>
      </w:r>
    </w:p>
    <w:p w14:paraId="3F5CD2D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lang w:val="sv-SE"/>
        </w:rPr>
        <w:tab/>
      </w:r>
      <w:r w:rsidRPr="00C26EC6">
        <w:rPr>
          <w:rFonts w:ascii="Courier New" w:hAnsi="Courier New"/>
          <w:noProof/>
          <w:sz w:val="16"/>
        </w:rPr>
        <w:t>-- See [26]</w:t>
      </w:r>
    </w:p>
    <w:p w14:paraId="67114D5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09DC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6742BF3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tel-ur</w:t>
      </w:r>
      <w:r w:rsidRPr="00C26EC6">
        <w:rPr>
          <w:rFonts w:ascii="Courier New" w:hAnsi="Courier New"/>
          <w:noProof/>
          <w:sz w:val="16"/>
          <w:lang w:val="nb-NO"/>
        </w:rPr>
        <w:t>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[9] OCTET STRING </w:t>
      </w:r>
      <w:r w:rsidRPr="00C26EC6">
        <w:rPr>
          <w:rFonts w:ascii="Courier New" w:hAnsi="Courier New"/>
          <w:noProof/>
          <w:sz w:val="16"/>
        </w:rPr>
        <w:tab/>
        <w:t>OPTIONAL,</w:t>
      </w:r>
    </w:p>
    <w:p w14:paraId="06ADFFC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See [67]</w:t>
      </w:r>
    </w:p>
    <w:p w14:paraId="5C3AB05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nai</w:t>
      </w:r>
      <w:r w:rsidRPr="00C26EC6">
        <w:rPr>
          <w:rFonts w:ascii="Courier New" w:hAnsi="Courier New"/>
          <w:noProof/>
          <w:sz w:val="16"/>
        </w:rPr>
        <w:t xml:space="preserve">                    [10] OCTET STRING    OPTIONAL</w:t>
      </w:r>
    </w:p>
    <w:p w14:paraId="528AD5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NAI of the target, encoded in the same format as defined by [EPS stage 3 specs]</w:t>
      </w:r>
    </w:p>
    <w:p w14:paraId="332544C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26EC6">
        <w:rPr>
          <w:rFonts w:ascii="Courier New" w:hAnsi="Courier New"/>
          <w:noProof/>
          <w:sz w:val="16"/>
        </w:rPr>
        <w:tab/>
      </w:r>
      <w:r w:rsidRPr="00C26EC6">
        <w:rPr>
          <w:rFonts w:ascii="Courier New" w:hAnsi="Courier New"/>
          <w:noProof/>
          <w:sz w:val="16"/>
          <w:lang w:val="fr-FR"/>
        </w:rPr>
        <w:t>},</w:t>
      </w:r>
    </w:p>
    <w:p w14:paraId="37CBAE4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BE8BD0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26EC6">
        <w:rPr>
          <w:rFonts w:ascii="Courier New" w:hAnsi="Courier New"/>
          <w:noProof/>
          <w:sz w:val="16"/>
          <w:lang w:val="fr-FR"/>
        </w:rPr>
        <w:tab/>
      </w:r>
      <w:r w:rsidRPr="00C26EC6">
        <w:rPr>
          <w:rFonts w:ascii="Courier New" w:hAnsi="Courier New"/>
          <w:b/>
          <w:noProof/>
          <w:sz w:val="16"/>
          <w:lang w:val="fr-FR"/>
        </w:rPr>
        <w:t>services-Data-Information</w:t>
      </w:r>
      <w:r w:rsidRPr="00C26EC6">
        <w:rPr>
          <w:rFonts w:ascii="Courier New" w:hAnsi="Courier New"/>
          <w:noProof/>
          <w:sz w:val="16"/>
          <w:lang w:val="fr-FR"/>
        </w:rPr>
        <w:t xml:space="preserve"> </w:t>
      </w:r>
      <w:r w:rsidRPr="00C26EC6">
        <w:rPr>
          <w:rFonts w:ascii="Courier New" w:hAnsi="Courier New"/>
          <w:noProof/>
          <w:sz w:val="16"/>
          <w:lang w:val="fr-FR"/>
        </w:rPr>
        <w:tab/>
        <w:t>[4] Services-Data-Information OPTIONAL,</w:t>
      </w:r>
    </w:p>
    <w:p w14:paraId="4AA9292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fr-FR"/>
        </w:rPr>
        <w:tab/>
      </w:r>
      <w:r w:rsidRPr="00C26EC6">
        <w:rPr>
          <w:rFonts w:ascii="Courier New" w:hAnsi="Courier New"/>
          <w:noProof/>
          <w:sz w:val="16"/>
          <w:lang w:val="fr-FR"/>
        </w:rPr>
        <w:tab/>
      </w:r>
      <w:r w:rsidRPr="00C26EC6">
        <w:rPr>
          <w:rFonts w:ascii="Courier New" w:hAnsi="Courier New"/>
          <w:noProof/>
          <w:sz w:val="16"/>
        </w:rPr>
        <w:t>-- This parameter is used to transmit all the information concerning the</w:t>
      </w:r>
    </w:p>
    <w:p w14:paraId="569BEAE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complementary information associated to the basic data call</w:t>
      </w:r>
    </w:p>
    <w:p w14:paraId="368F427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30F5789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4201CE2"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00F6B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Location</w:t>
      </w:r>
      <w:r w:rsidRPr="00C26EC6">
        <w:rPr>
          <w:rFonts w:ascii="Courier New" w:hAnsi="Courier New"/>
          <w:noProof/>
          <w:sz w:val="16"/>
        </w:rPr>
        <w:tab/>
        <w:t xml:space="preserve">::= SEQUENCE </w:t>
      </w:r>
    </w:p>
    <w:p w14:paraId="1306E5C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AA944B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e164-Number</w:t>
      </w:r>
      <w:r w:rsidRPr="00C26EC6">
        <w:rPr>
          <w:rFonts w:ascii="Courier New" w:hAnsi="Courier New"/>
          <w:noProof/>
          <w:sz w:val="16"/>
        </w:rPr>
        <w:t xml:space="preserve">         [1] OCTET STRING (SIZE (1..25)) OPTIONAL,</w:t>
      </w:r>
      <w:r w:rsidRPr="00C26EC6">
        <w:rPr>
          <w:rFonts w:ascii="Courier New" w:hAnsi="Courier New"/>
          <w:noProof/>
          <w:sz w:val="16"/>
        </w:rPr>
        <w:br/>
        <w:t xml:space="preserve">        -- </w:t>
      </w:r>
      <w:r w:rsidRPr="00C26EC6">
        <w:rPr>
          <w:rFonts w:ascii="Courier New" w:hAnsi="Courier New"/>
          <w:sz w:val="16"/>
        </w:rPr>
        <w:t>Coded in the same format as the ISUP location number (parameter</w:t>
      </w:r>
      <w:r w:rsidRPr="00C26EC6">
        <w:rPr>
          <w:rFonts w:ascii="Courier New" w:hAnsi="Courier New"/>
          <w:sz w:val="16"/>
        </w:rPr>
        <w:br/>
        <w:t xml:space="preserve">        -- field) of the ISUP (see EN 300 356 [30]).</w:t>
      </w:r>
      <w:r w:rsidRPr="00C26EC6">
        <w:rPr>
          <w:rFonts w:ascii="Courier New" w:hAnsi="Courier New"/>
          <w:noProof/>
          <w:sz w:val="16"/>
        </w:rPr>
        <w:t xml:space="preserve">    </w:t>
      </w:r>
      <w:r w:rsidRPr="00C26EC6">
        <w:rPr>
          <w:rFonts w:ascii="Courier New" w:hAnsi="Courier New"/>
          <w:noProof/>
          <w:sz w:val="16"/>
        </w:rPr>
        <w:br/>
      </w:r>
      <w:r w:rsidRPr="00C26EC6">
        <w:rPr>
          <w:rFonts w:ascii="Courier New" w:hAnsi="Courier New"/>
          <w:noProof/>
          <w:sz w:val="16"/>
        </w:rPr>
        <w:tab/>
      </w:r>
      <w:r w:rsidRPr="00C26EC6">
        <w:rPr>
          <w:rFonts w:ascii="Courier New" w:hAnsi="Courier New"/>
          <w:b/>
          <w:noProof/>
          <w:sz w:val="16"/>
        </w:rPr>
        <w:t>globalCellID</w:t>
      </w:r>
      <w:r w:rsidRPr="00C26EC6">
        <w:rPr>
          <w:rFonts w:ascii="Courier New" w:hAnsi="Courier New"/>
          <w:noProof/>
          <w:sz w:val="16"/>
        </w:rPr>
        <w:tab/>
      </w:r>
      <w:r w:rsidRPr="00C26EC6">
        <w:rPr>
          <w:rFonts w:ascii="Courier New" w:hAnsi="Courier New"/>
          <w:noProof/>
          <w:sz w:val="16"/>
        </w:rPr>
        <w:tab/>
        <w:t>[2] GlobalCellID</w:t>
      </w:r>
      <w:r w:rsidRPr="00C26EC6">
        <w:rPr>
          <w:rFonts w:ascii="Courier New" w:hAnsi="Courier New"/>
          <w:noProof/>
          <w:sz w:val="16"/>
        </w:rPr>
        <w:tab/>
        <w:t>OPTIONAL,</w:t>
      </w:r>
    </w:p>
    <w:p w14:paraId="1ABE7A1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--see MAP format (see [4])</w:t>
      </w:r>
      <w:r w:rsidRPr="00C26EC6">
        <w:rPr>
          <w:rFonts w:ascii="Courier New" w:hAnsi="Courier New"/>
          <w:noProof/>
          <w:sz w:val="16"/>
        </w:rPr>
        <w:tab/>
      </w:r>
    </w:p>
    <w:p w14:paraId="185DF0F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rAI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Rai</w:t>
      </w:r>
      <w:r w:rsidRPr="00C26EC6">
        <w:rPr>
          <w:rFonts w:ascii="Courier New" w:hAnsi="Courier New"/>
          <w:noProof/>
          <w:sz w:val="16"/>
        </w:rPr>
        <w:tab/>
      </w:r>
      <w:r w:rsidRPr="00C26EC6">
        <w:rPr>
          <w:rFonts w:ascii="Courier New" w:hAnsi="Courier New"/>
          <w:noProof/>
          <w:sz w:val="16"/>
        </w:rPr>
        <w:tab/>
        <w:t>OPTIONAL,</w:t>
      </w:r>
    </w:p>
    <w:p w14:paraId="66F1E0D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the Routeing Area Identifier in the current  SGSN is coded in accordance with the </w:t>
      </w:r>
    </w:p>
    <w:p w14:paraId="684B58E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 10.5.5.15 of document [9] without the Routing Area Identification IEI  </w:t>
      </w:r>
    </w:p>
    <w:p w14:paraId="2D9F0DC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(only the last 6 octets are used)</w:t>
      </w:r>
    </w:p>
    <w:p w14:paraId="49E0866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gsmLocation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[5] GSMLocation OPTIONAL,</w:t>
      </w:r>
    </w:p>
    <w:p w14:paraId="4590E19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 xml:space="preserve"> </w:t>
      </w:r>
      <w:r w:rsidRPr="00C26EC6">
        <w:rPr>
          <w:rFonts w:ascii="Courier New" w:hAnsi="Courier New"/>
          <w:b/>
          <w:noProof/>
          <w:sz w:val="16"/>
        </w:rPr>
        <w:tab/>
        <w:t>umtsLocation</w:t>
      </w:r>
      <w:r w:rsidRPr="00C26EC6">
        <w:rPr>
          <w:rFonts w:ascii="Courier New" w:hAnsi="Courier New"/>
          <w:noProof/>
          <w:sz w:val="16"/>
        </w:rPr>
        <w:tab/>
      </w:r>
      <w:r w:rsidRPr="00C26EC6">
        <w:rPr>
          <w:rFonts w:ascii="Courier New" w:hAnsi="Courier New"/>
          <w:noProof/>
          <w:sz w:val="16"/>
        </w:rPr>
        <w:tab/>
        <w:t>[6] UMTSLocation OPTIONAL,</w:t>
      </w:r>
    </w:p>
    <w:p w14:paraId="622BB60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sAI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Sai</w:t>
      </w:r>
      <w:r w:rsidRPr="00C26EC6">
        <w:rPr>
          <w:rFonts w:ascii="Courier New" w:hAnsi="Courier New"/>
          <w:noProof/>
          <w:sz w:val="16"/>
        </w:rPr>
        <w:tab/>
        <w:t>OPTIONAL,</w:t>
      </w:r>
    </w:p>
    <w:p w14:paraId="41F2DF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format:</w:t>
      </w:r>
      <w:r w:rsidRPr="00C26EC6">
        <w:rPr>
          <w:rFonts w:ascii="Courier New" w:hAnsi="Courier New"/>
          <w:noProof/>
          <w:sz w:val="16"/>
        </w:rPr>
        <w:tab/>
        <w:t>PLMN-ID</w:t>
      </w:r>
      <w:r w:rsidRPr="00C26EC6">
        <w:rPr>
          <w:rFonts w:ascii="Courier New" w:hAnsi="Courier New"/>
          <w:noProof/>
          <w:sz w:val="16"/>
        </w:rPr>
        <w:tab/>
        <w:t>3 octets (no. 1 – 3)</w:t>
      </w:r>
    </w:p>
    <w:p w14:paraId="1D6D15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LAC</w:t>
      </w:r>
      <w:r w:rsidRPr="00C26EC6">
        <w:rPr>
          <w:rFonts w:ascii="Courier New" w:hAnsi="Courier New"/>
          <w:noProof/>
          <w:sz w:val="16"/>
        </w:rPr>
        <w:tab/>
      </w:r>
      <w:r w:rsidRPr="00C26EC6">
        <w:rPr>
          <w:rFonts w:ascii="Courier New" w:hAnsi="Courier New"/>
          <w:noProof/>
          <w:sz w:val="16"/>
        </w:rPr>
        <w:tab/>
        <w:t>2 octets (no. 4 – 5)</w:t>
      </w:r>
    </w:p>
    <w:p w14:paraId="7CD697F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SAC</w:t>
      </w:r>
      <w:r w:rsidRPr="00C26EC6">
        <w:rPr>
          <w:rFonts w:ascii="Courier New" w:hAnsi="Courier New"/>
          <w:noProof/>
          <w:sz w:val="16"/>
        </w:rPr>
        <w:tab/>
      </w:r>
      <w:r w:rsidRPr="00C26EC6">
        <w:rPr>
          <w:rFonts w:ascii="Courier New" w:hAnsi="Courier New"/>
          <w:noProof/>
          <w:sz w:val="16"/>
        </w:rPr>
        <w:tab/>
        <w:t>2 octets (no. 6 – 7)</w:t>
      </w:r>
    </w:p>
    <w:p w14:paraId="4F8FCD2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(according to 3GPP TS 25.413 [62])</w:t>
      </w:r>
    </w:p>
    <w:p w14:paraId="5ABDE12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41727CE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oldRAI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[8] Rai</w:t>
      </w:r>
      <w:r w:rsidRPr="00C26EC6">
        <w:rPr>
          <w:rFonts w:ascii="Courier New" w:hAnsi="Courier New"/>
          <w:noProof/>
          <w:sz w:val="16"/>
        </w:rPr>
        <w:tab/>
      </w:r>
      <w:r w:rsidRPr="00C26EC6">
        <w:rPr>
          <w:rFonts w:ascii="Courier New" w:hAnsi="Courier New"/>
          <w:noProof/>
          <w:sz w:val="16"/>
        </w:rPr>
        <w:tab/>
        <w:t>OPTIONAL</w:t>
      </w:r>
    </w:p>
    <w:p w14:paraId="602EF34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the Routeing Area Identifier in the old SGSN is coded in accordance with the </w:t>
      </w:r>
    </w:p>
    <w:p w14:paraId="0436BAB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 10.5.5.15 of document [9] without the Routing Area Identification IEI </w:t>
      </w:r>
    </w:p>
    <w:p w14:paraId="42A5B78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C26EC6">
        <w:rPr>
          <w:rFonts w:ascii="Courier New" w:hAnsi="Courier New"/>
          <w:noProof/>
          <w:sz w:val="16"/>
        </w:rPr>
        <w:tab/>
      </w:r>
      <w:r w:rsidRPr="00C26EC6">
        <w:rPr>
          <w:rFonts w:ascii="Courier New" w:hAnsi="Courier New"/>
          <w:noProof/>
          <w:sz w:val="16"/>
        </w:rPr>
        <w:tab/>
        <w:t>-- (only the last 6 octets are used).</w:t>
      </w:r>
    </w:p>
    <w:p w14:paraId="6A7D8C1A"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D74C32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napToGrid w:val="0"/>
          <w:sz w:val="16"/>
        </w:rPr>
      </w:pPr>
      <w:r w:rsidRPr="00C26EC6">
        <w:rPr>
          <w:rFonts w:ascii="Courier New" w:hAnsi="Courier New"/>
          <w:b/>
          <w:noProof/>
          <w:snapToGrid w:val="0"/>
          <w:sz w:val="16"/>
        </w:rPr>
        <w:t>GlobalCellID</w:t>
      </w:r>
      <w:r w:rsidRPr="00C26EC6">
        <w:rPr>
          <w:rFonts w:ascii="Courier New" w:hAnsi="Courier New"/>
          <w:b/>
          <w:noProof/>
          <w:snapToGrid w:val="0"/>
          <w:sz w:val="16"/>
        </w:rPr>
        <w:tab/>
      </w:r>
      <w:r w:rsidRPr="00C26EC6">
        <w:rPr>
          <w:rFonts w:ascii="Courier New" w:hAnsi="Courier New"/>
          <w:bCs/>
          <w:noProof/>
          <w:snapToGrid w:val="0"/>
          <w:sz w:val="16"/>
        </w:rPr>
        <w:t>::= OCTET STRING  (SIZE (5..7))</w:t>
      </w:r>
    </w:p>
    <w:p w14:paraId="336F4C6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napToGrid w:val="0"/>
          <w:sz w:val="16"/>
        </w:rPr>
      </w:pPr>
      <w:r w:rsidRPr="00C26EC6">
        <w:rPr>
          <w:rFonts w:ascii="Courier New" w:hAnsi="Courier New"/>
          <w:b/>
          <w:noProof/>
          <w:snapToGrid w:val="0"/>
          <w:sz w:val="16"/>
        </w:rPr>
        <w:t>Rai</w:t>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Cs/>
          <w:noProof/>
          <w:snapToGrid w:val="0"/>
          <w:sz w:val="16"/>
        </w:rPr>
        <w:t>::= OCTET STRING (SIZE (6))</w:t>
      </w:r>
    </w:p>
    <w:p w14:paraId="4FD26C0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napToGrid w:val="0"/>
          <w:sz w:val="16"/>
        </w:rPr>
      </w:pPr>
      <w:r w:rsidRPr="00C26EC6">
        <w:rPr>
          <w:rFonts w:ascii="Courier New" w:hAnsi="Courier New"/>
          <w:b/>
          <w:noProof/>
          <w:snapToGrid w:val="0"/>
          <w:sz w:val="16"/>
        </w:rPr>
        <w:t>Sai</w:t>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
          <w:noProof/>
          <w:snapToGrid w:val="0"/>
          <w:sz w:val="16"/>
        </w:rPr>
        <w:tab/>
      </w:r>
      <w:r w:rsidRPr="00C26EC6">
        <w:rPr>
          <w:rFonts w:ascii="Courier New" w:hAnsi="Courier New"/>
          <w:bCs/>
          <w:noProof/>
          <w:snapToGrid w:val="0"/>
          <w:sz w:val="16"/>
        </w:rPr>
        <w:t>::=</w:t>
      </w:r>
      <w:r w:rsidRPr="00C26EC6">
        <w:rPr>
          <w:rFonts w:ascii="Courier New" w:hAnsi="Courier New"/>
          <w:bCs/>
          <w:noProof/>
          <w:snapToGrid w:val="0"/>
          <w:sz w:val="16"/>
        </w:rPr>
        <w:tab/>
        <w:t>OCTET STRING (SIZE (7))</w:t>
      </w:r>
    </w:p>
    <w:p w14:paraId="5686F7E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 xml:space="preserve">       </w:t>
      </w:r>
    </w:p>
    <w:p w14:paraId="12E1049B"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7A5DD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GSMLocation</w:t>
      </w:r>
      <w:r w:rsidRPr="00C26EC6">
        <w:rPr>
          <w:rFonts w:ascii="Courier New" w:hAnsi="Courier New"/>
          <w:noProof/>
          <w:sz w:val="16"/>
        </w:rPr>
        <w:t xml:space="preserve"> </w:t>
      </w:r>
      <w:r w:rsidRPr="00C26EC6">
        <w:rPr>
          <w:rFonts w:ascii="Courier New" w:hAnsi="Courier New"/>
          <w:noProof/>
          <w:sz w:val="16"/>
        </w:rPr>
        <w:tab/>
        <w:t xml:space="preserve">::= CHOICE </w:t>
      </w:r>
    </w:p>
    <w:p w14:paraId="3A6DD48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27FCC7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geoCoordinates</w:t>
      </w:r>
      <w:r w:rsidRPr="00C26EC6">
        <w:rPr>
          <w:rFonts w:ascii="Courier New" w:hAnsi="Courier New"/>
          <w:noProof/>
          <w:sz w:val="16"/>
        </w:rPr>
        <w:t xml:space="preserve"> </w:t>
      </w:r>
      <w:r w:rsidRPr="00C26EC6">
        <w:rPr>
          <w:rFonts w:ascii="Courier New" w:hAnsi="Courier New"/>
          <w:noProof/>
          <w:sz w:val="16"/>
        </w:rPr>
        <w:tab/>
        <w:t>[1] SEQUENCE</w:t>
      </w:r>
      <w:r w:rsidRPr="00C26EC6">
        <w:rPr>
          <w:rFonts w:ascii="Courier New" w:hAnsi="Courier New"/>
          <w:noProof/>
          <w:sz w:val="16"/>
        </w:rPr>
        <w:tab/>
      </w:r>
    </w:p>
    <w:p w14:paraId="1BD491C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44E96C3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latitude</w:t>
      </w:r>
      <w:r w:rsidRPr="00C26EC6">
        <w:rPr>
          <w:rFonts w:ascii="Courier New" w:hAnsi="Courier New"/>
          <w:noProof/>
          <w:sz w:val="16"/>
        </w:rPr>
        <w:tab/>
      </w:r>
      <w:r w:rsidRPr="00C26EC6">
        <w:rPr>
          <w:rFonts w:ascii="Courier New" w:hAnsi="Courier New"/>
          <w:noProof/>
          <w:sz w:val="16"/>
        </w:rPr>
        <w:tab/>
        <w:t>[1]</w:t>
      </w:r>
      <w:r w:rsidRPr="00C26EC6">
        <w:rPr>
          <w:rFonts w:ascii="Courier New" w:hAnsi="Courier New"/>
          <w:noProof/>
          <w:sz w:val="16"/>
        </w:rPr>
        <w:tab/>
        <w:t>PrintableString (SIZE(7..10)),</w:t>
      </w:r>
    </w:p>
    <w:p w14:paraId="49EA3E0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format : </w:t>
      </w:r>
      <w:r w:rsidRPr="00C26EC6">
        <w:rPr>
          <w:rFonts w:ascii="Courier New" w:hAnsi="Courier New"/>
          <w:noProof/>
          <w:sz w:val="16"/>
        </w:rPr>
        <w:tab/>
        <w:t>XDDMMSS.SS</w:t>
      </w:r>
    </w:p>
    <w:p w14:paraId="3A5B1CB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longitude</w:t>
      </w:r>
      <w:r w:rsidRPr="00C26EC6">
        <w:rPr>
          <w:rFonts w:ascii="Courier New" w:hAnsi="Courier New"/>
          <w:noProof/>
          <w:sz w:val="16"/>
        </w:rPr>
        <w:tab/>
      </w:r>
      <w:r w:rsidRPr="00C26EC6">
        <w:rPr>
          <w:rFonts w:ascii="Courier New" w:hAnsi="Courier New"/>
          <w:noProof/>
          <w:sz w:val="16"/>
        </w:rPr>
        <w:tab/>
        <w:t>[2]</w:t>
      </w:r>
      <w:r w:rsidRPr="00C26EC6">
        <w:rPr>
          <w:rFonts w:ascii="Courier New" w:hAnsi="Courier New"/>
          <w:noProof/>
          <w:sz w:val="16"/>
        </w:rPr>
        <w:tab/>
        <w:t>PrintableString (SIZE(8..11)),</w:t>
      </w:r>
    </w:p>
    <w:p w14:paraId="54686CF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format : </w:t>
      </w:r>
      <w:r w:rsidRPr="00C26EC6">
        <w:rPr>
          <w:rFonts w:ascii="Courier New" w:hAnsi="Courier New"/>
          <w:noProof/>
          <w:sz w:val="16"/>
        </w:rPr>
        <w:tab/>
        <w:t>XDDDMMSS.SS</w:t>
      </w:r>
    </w:p>
    <w:p w14:paraId="4529488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bCs/>
          <w:noProof/>
          <w:sz w:val="16"/>
        </w:rPr>
        <w:t>mapDatum</w:t>
      </w:r>
      <w:r w:rsidRPr="00C26EC6">
        <w:rPr>
          <w:rFonts w:ascii="Courier New" w:hAnsi="Courier New"/>
          <w:noProof/>
          <w:sz w:val="16"/>
        </w:rPr>
        <w:tab/>
      </w:r>
      <w:r w:rsidRPr="00C26EC6">
        <w:rPr>
          <w:rFonts w:ascii="Courier New" w:hAnsi="Courier New"/>
          <w:noProof/>
          <w:sz w:val="16"/>
        </w:rPr>
        <w:tab/>
        <w:t>[3]</w:t>
      </w:r>
      <w:r w:rsidRPr="00C26EC6">
        <w:rPr>
          <w:rFonts w:ascii="Courier New" w:hAnsi="Courier New"/>
          <w:noProof/>
          <w:sz w:val="16"/>
        </w:rPr>
        <w:tab/>
        <w:t>MapDatum DEFAULT wGS84,</w:t>
      </w:r>
    </w:p>
    <w:p w14:paraId="5BD1169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7F5DC3F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azimuth</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INTEGER (0..359) OPTIONAL</w:t>
      </w:r>
    </w:p>
    <w:p w14:paraId="4B333A9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azimuth is the bearing, relative to true north.</w:t>
      </w:r>
    </w:p>
    <w:p w14:paraId="075B695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58E4976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format : </w:t>
      </w:r>
      <w:r w:rsidRPr="00C26EC6">
        <w:rPr>
          <w:rFonts w:ascii="Courier New" w:hAnsi="Courier New"/>
          <w:noProof/>
          <w:sz w:val="16"/>
        </w:rPr>
        <w:tab/>
        <w:t>XDDDMMSS.SS</w:t>
      </w:r>
    </w:p>
    <w:p w14:paraId="5490323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X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w:t>
      </w:r>
      <w:r w:rsidRPr="00C26EC6">
        <w:rPr>
          <w:rFonts w:ascii="Courier New" w:hAnsi="Courier New"/>
          <w:b/>
          <w:noProof/>
          <w:sz w:val="16"/>
        </w:rPr>
        <w:t>N(</w:t>
      </w:r>
      <w:r w:rsidRPr="00C26EC6">
        <w:rPr>
          <w:rFonts w:ascii="Courier New" w:hAnsi="Courier New"/>
          <w:noProof/>
          <w:sz w:val="16"/>
        </w:rPr>
        <w:t xml:space="preserve">orth), </w:t>
      </w:r>
      <w:r w:rsidRPr="00C26EC6">
        <w:rPr>
          <w:rFonts w:ascii="Courier New" w:hAnsi="Courier New"/>
          <w:b/>
          <w:noProof/>
          <w:sz w:val="16"/>
        </w:rPr>
        <w:t>S</w:t>
      </w:r>
      <w:r w:rsidRPr="00C26EC6">
        <w:rPr>
          <w:rFonts w:ascii="Courier New" w:hAnsi="Courier New"/>
          <w:noProof/>
          <w:sz w:val="16"/>
        </w:rPr>
        <w:t xml:space="preserve">(outh), </w:t>
      </w:r>
      <w:r w:rsidRPr="00C26EC6">
        <w:rPr>
          <w:rFonts w:ascii="Courier New" w:hAnsi="Courier New"/>
          <w:b/>
          <w:noProof/>
          <w:sz w:val="16"/>
        </w:rPr>
        <w:t>E</w:t>
      </w:r>
      <w:r w:rsidRPr="00C26EC6">
        <w:rPr>
          <w:rFonts w:ascii="Courier New" w:hAnsi="Courier New"/>
          <w:noProof/>
          <w:sz w:val="16"/>
        </w:rPr>
        <w:t xml:space="preserve">(ast), </w:t>
      </w:r>
      <w:r w:rsidRPr="00C26EC6">
        <w:rPr>
          <w:rFonts w:ascii="Courier New" w:hAnsi="Courier New"/>
          <w:b/>
          <w:noProof/>
          <w:sz w:val="16"/>
        </w:rPr>
        <w:t>W</w:t>
      </w:r>
      <w:r w:rsidRPr="00C26EC6">
        <w:rPr>
          <w:rFonts w:ascii="Courier New" w:hAnsi="Courier New"/>
          <w:noProof/>
          <w:sz w:val="16"/>
        </w:rPr>
        <w:t>(est)</w:t>
      </w:r>
    </w:p>
    <w:p w14:paraId="3AE42B5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DD or DDD </w:t>
      </w:r>
      <w:r w:rsidRPr="00C26EC6">
        <w:rPr>
          <w:rFonts w:ascii="Courier New" w:hAnsi="Courier New"/>
          <w:noProof/>
          <w:sz w:val="16"/>
        </w:rPr>
        <w:tab/>
        <w:t>: degrees (numeric characters)</w:t>
      </w:r>
    </w:p>
    <w:p w14:paraId="5E60B3D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MM</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minutes (numeric characters)</w:t>
      </w:r>
    </w:p>
    <w:p w14:paraId="3EE091F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SS.SS </w:t>
      </w:r>
      <w:r w:rsidRPr="00C26EC6">
        <w:rPr>
          <w:rFonts w:ascii="Courier New" w:hAnsi="Courier New"/>
          <w:noProof/>
          <w:sz w:val="16"/>
        </w:rPr>
        <w:tab/>
      </w:r>
      <w:r w:rsidRPr="00C26EC6">
        <w:rPr>
          <w:rFonts w:ascii="Courier New" w:hAnsi="Courier New"/>
          <w:noProof/>
          <w:sz w:val="16"/>
        </w:rPr>
        <w:tab/>
        <w:t>: seconds, the second part (.SS) is optionnal</w:t>
      </w:r>
    </w:p>
    <w:p w14:paraId="484C1CB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Example :</w:t>
      </w:r>
    </w:p>
    <w:p w14:paraId="2AF6D24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latitude short form</w:t>
      </w:r>
      <w:r w:rsidRPr="00C26EC6">
        <w:rPr>
          <w:rFonts w:ascii="Courier New" w:hAnsi="Courier New"/>
          <w:noProof/>
          <w:sz w:val="16"/>
        </w:rPr>
        <w:tab/>
      </w:r>
      <w:r w:rsidRPr="00C26EC6">
        <w:rPr>
          <w:rFonts w:ascii="Courier New" w:hAnsi="Courier New"/>
          <w:noProof/>
          <w:sz w:val="16"/>
        </w:rPr>
        <w:tab/>
        <w:t>N502312</w:t>
      </w:r>
    </w:p>
    <w:p w14:paraId="59EEBFC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longitude long form</w:t>
      </w:r>
      <w:r w:rsidRPr="00C26EC6">
        <w:rPr>
          <w:rFonts w:ascii="Courier New" w:hAnsi="Courier New"/>
          <w:noProof/>
          <w:sz w:val="16"/>
        </w:rPr>
        <w:tab/>
      </w:r>
      <w:r w:rsidRPr="00C26EC6">
        <w:rPr>
          <w:rFonts w:ascii="Courier New" w:hAnsi="Courier New"/>
          <w:noProof/>
          <w:sz w:val="16"/>
        </w:rPr>
        <w:tab/>
        <w:t>E1122312.18</w:t>
      </w:r>
    </w:p>
    <w:p w14:paraId="3740B73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C0DAF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utmCoordinates</w:t>
      </w:r>
      <w:r w:rsidRPr="00C26EC6">
        <w:rPr>
          <w:rFonts w:ascii="Courier New" w:hAnsi="Courier New"/>
          <w:noProof/>
          <w:sz w:val="16"/>
        </w:rPr>
        <w:tab/>
        <w:t>[2] SEQUENCE</w:t>
      </w:r>
      <w:r w:rsidRPr="00C26EC6">
        <w:rPr>
          <w:rFonts w:ascii="Courier New" w:hAnsi="Courier New"/>
          <w:noProof/>
          <w:sz w:val="16"/>
        </w:rPr>
        <w:tab/>
      </w:r>
    </w:p>
    <w:p w14:paraId="299C515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6CE8CE1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utm-East</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[1] PrintableString (SIZE(10)),</w:t>
      </w:r>
      <w:r w:rsidRPr="00C26EC6">
        <w:rPr>
          <w:rFonts w:ascii="Courier New" w:hAnsi="Courier New"/>
          <w:noProof/>
          <w:sz w:val="16"/>
        </w:rPr>
        <w:tab/>
      </w:r>
      <w:r w:rsidRPr="00C26EC6">
        <w:rPr>
          <w:rFonts w:ascii="Courier New" w:hAnsi="Courier New"/>
          <w:noProof/>
          <w:sz w:val="16"/>
        </w:rPr>
        <w:tab/>
      </w:r>
    </w:p>
    <w:p w14:paraId="3A36581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utm-North</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[2] PrintableString (SIZE(7)),</w:t>
      </w:r>
      <w:r w:rsidRPr="00C26EC6">
        <w:rPr>
          <w:rFonts w:ascii="Courier New" w:hAnsi="Courier New"/>
          <w:noProof/>
          <w:sz w:val="16"/>
        </w:rPr>
        <w:tab/>
      </w:r>
    </w:p>
    <w:p w14:paraId="51DF26A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example</w:t>
      </w:r>
      <w:r w:rsidRPr="00C26EC6">
        <w:rPr>
          <w:rFonts w:ascii="Courier New" w:hAnsi="Courier New"/>
          <w:noProof/>
          <w:sz w:val="16"/>
        </w:rPr>
        <w:tab/>
        <w:t>utm-East</w:t>
      </w:r>
      <w:r w:rsidRPr="00C26EC6">
        <w:rPr>
          <w:rFonts w:ascii="Courier New" w:hAnsi="Courier New"/>
          <w:noProof/>
          <w:sz w:val="16"/>
        </w:rPr>
        <w:tab/>
        <w:t>32U0439955</w:t>
      </w:r>
    </w:p>
    <w:p w14:paraId="78D9BD0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utm-North</w:t>
      </w:r>
      <w:r w:rsidRPr="00C26EC6">
        <w:rPr>
          <w:rFonts w:ascii="Courier New" w:hAnsi="Courier New"/>
          <w:noProof/>
          <w:sz w:val="16"/>
        </w:rPr>
        <w:tab/>
        <w:t>5540736</w:t>
      </w:r>
    </w:p>
    <w:p w14:paraId="543503B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ab/>
      </w:r>
      <w:r w:rsidRPr="00C26EC6">
        <w:rPr>
          <w:rFonts w:ascii="Courier New" w:hAnsi="Courier New"/>
          <w:b/>
          <w:bCs/>
          <w:noProof/>
          <w:sz w:val="16"/>
        </w:rPr>
        <w:tab/>
        <w:t>mapDatum</w:t>
      </w:r>
      <w:r w:rsidRPr="00C26EC6">
        <w:rPr>
          <w:rFonts w:ascii="Courier New" w:hAnsi="Courier New"/>
          <w:noProof/>
          <w:sz w:val="16"/>
        </w:rPr>
        <w:tab/>
      </w:r>
      <w:r w:rsidRPr="00C26EC6">
        <w:rPr>
          <w:rFonts w:ascii="Courier New" w:hAnsi="Courier New"/>
          <w:noProof/>
          <w:sz w:val="16"/>
        </w:rPr>
        <w:tab/>
        <w:t>[3]</w:t>
      </w:r>
      <w:r w:rsidRPr="00C26EC6">
        <w:rPr>
          <w:rFonts w:ascii="Courier New" w:hAnsi="Courier New"/>
          <w:noProof/>
          <w:sz w:val="16"/>
        </w:rPr>
        <w:tab/>
        <w:t>MapDatum DEFAULT wGS84,</w:t>
      </w:r>
    </w:p>
    <w:p w14:paraId="10DC656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722B567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azimuth</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INTEGER (0..359) OPTIONAL</w:t>
      </w:r>
    </w:p>
    <w:p w14:paraId="03A2087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azimuth is the bearing, relative to true north.</w:t>
      </w:r>
    </w:p>
    <w:p w14:paraId="7A2AF42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tab/>
        <w:t>},</w:t>
      </w:r>
    </w:p>
    <w:p w14:paraId="5CE6385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0D35B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utmRefCoordinates</w:t>
      </w:r>
      <w:r w:rsidRPr="00C26EC6">
        <w:rPr>
          <w:rFonts w:ascii="Courier New" w:hAnsi="Courier New"/>
          <w:noProof/>
          <w:sz w:val="16"/>
        </w:rPr>
        <w:t xml:space="preserve">  </w:t>
      </w:r>
      <w:r w:rsidRPr="00C26EC6">
        <w:rPr>
          <w:rFonts w:ascii="Courier New" w:hAnsi="Courier New"/>
          <w:noProof/>
          <w:sz w:val="16"/>
        </w:rPr>
        <w:tab/>
        <w:t xml:space="preserve">[3] SEQUENCE </w:t>
      </w:r>
    </w:p>
    <w:p w14:paraId="20D2262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390DEE3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utmref-string</w:t>
      </w:r>
      <w:r w:rsidRPr="00C26EC6">
        <w:rPr>
          <w:rFonts w:ascii="Courier New" w:hAnsi="Courier New"/>
          <w:noProof/>
          <w:sz w:val="16"/>
        </w:rPr>
        <w:tab/>
      </w:r>
      <w:r w:rsidRPr="00C26EC6">
        <w:rPr>
          <w:rFonts w:ascii="Courier New" w:hAnsi="Courier New"/>
          <w:noProof/>
          <w:sz w:val="16"/>
        </w:rPr>
        <w:tab/>
        <w:t>PrintableString (SIZE(13)),</w:t>
      </w:r>
    </w:p>
    <w:p w14:paraId="6677DA1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mapDatum</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MapDatum DEFAULT wGS84,</w:t>
      </w:r>
    </w:p>
    <w:p w14:paraId="1EF5993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4F03A10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59467A4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example</w:t>
      </w:r>
      <w:r w:rsidRPr="00C26EC6">
        <w:rPr>
          <w:rFonts w:ascii="Courier New" w:hAnsi="Courier New"/>
          <w:noProof/>
          <w:sz w:val="16"/>
        </w:rPr>
        <w:tab/>
        <w:t>32UPU91294045</w:t>
      </w:r>
      <w:r w:rsidRPr="00C26EC6">
        <w:rPr>
          <w:rFonts w:ascii="Courier New" w:hAnsi="Courier New"/>
          <w:noProof/>
          <w:sz w:val="16"/>
        </w:rPr>
        <w:tab/>
      </w:r>
      <w:r w:rsidRPr="00C26EC6">
        <w:rPr>
          <w:rFonts w:ascii="Courier New" w:hAnsi="Courier New"/>
          <w:noProof/>
          <w:sz w:val="16"/>
        </w:rPr>
        <w:tab/>
      </w:r>
    </w:p>
    <w:p w14:paraId="7FCD56E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8C7BD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wGS84Coordinates</w:t>
      </w:r>
      <w:r w:rsidRPr="00C26EC6">
        <w:rPr>
          <w:rFonts w:ascii="Courier New" w:hAnsi="Courier New"/>
          <w:noProof/>
          <w:sz w:val="16"/>
        </w:rPr>
        <w:t xml:space="preserve">  </w:t>
      </w:r>
      <w:r w:rsidRPr="00C26EC6">
        <w:rPr>
          <w:rFonts w:ascii="Courier New" w:hAnsi="Courier New"/>
          <w:noProof/>
          <w:sz w:val="16"/>
        </w:rPr>
        <w:tab/>
        <w:t>[4] OCTET STRING</w:t>
      </w:r>
    </w:p>
    <w:p w14:paraId="3F78CF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format is as defined in [37].</w:t>
      </w:r>
    </w:p>
    <w:p w14:paraId="18B502F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3401A6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416B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MapDatum</w:t>
      </w:r>
      <w:r w:rsidRPr="00C26EC6">
        <w:rPr>
          <w:rFonts w:ascii="Courier New" w:hAnsi="Courier New"/>
          <w:noProof/>
          <w:sz w:val="16"/>
        </w:rPr>
        <w:t xml:space="preserve"> ::= ENUMERATED</w:t>
      </w:r>
    </w:p>
    <w:p w14:paraId="51D58D9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r w:rsidRPr="00C26EC6">
        <w:rPr>
          <w:rFonts w:ascii="Courier New" w:hAnsi="Courier New"/>
          <w:noProof/>
          <w:sz w:val="16"/>
        </w:rPr>
        <w:tab/>
      </w:r>
    </w:p>
    <w:p w14:paraId="08A6438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wGS84,</w:t>
      </w:r>
    </w:p>
    <w:p w14:paraId="6D7A8D0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wGS72,</w:t>
      </w:r>
    </w:p>
    <w:p w14:paraId="11813BB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eD50, </w:t>
      </w:r>
      <w:r w:rsidRPr="00C26EC6">
        <w:rPr>
          <w:rFonts w:ascii="Courier New" w:hAnsi="Courier New"/>
          <w:noProof/>
          <w:sz w:val="16"/>
        </w:rPr>
        <w:tab/>
        <w:t>-- European Datum 50</w:t>
      </w:r>
    </w:p>
    <w:p w14:paraId="25DC537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107AC55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0F23F0D"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69AD6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UMTSLocation</w:t>
      </w:r>
      <w:r w:rsidRPr="00C26EC6">
        <w:rPr>
          <w:rFonts w:ascii="Courier New" w:hAnsi="Courier New"/>
          <w:noProof/>
          <w:snapToGrid w:val="0"/>
          <w:sz w:val="16"/>
        </w:rPr>
        <w:t xml:space="preserve"> ::= CHOICE {</w:t>
      </w:r>
    </w:p>
    <w:p w14:paraId="092D9CB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point</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[1]</w:t>
      </w:r>
      <w:r w:rsidRPr="00C26EC6">
        <w:rPr>
          <w:rFonts w:ascii="Courier New" w:hAnsi="Courier New"/>
          <w:noProof/>
          <w:snapToGrid w:val="0"/>
          <w:sz w:val="16"/>
        </w:rPr>
        <w:tab/>
        <w:t>GA-Point,</w:t>
      </w:r>
    </w:p>
    <w:p w14:paraId="35E2B62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pointWithUnCertainty</w:t>
      </w:r>
      <w:r w:rsidRPr="00C26EC6">
        <w:rPr>
          <w:rFonts w:ascii="Courier New" w:hAnsi="Courier New"/>
          <w:noProof/>
          <w:snapToGrid w:val="0"/>
          <w:sz w:val="16"/>
        </w:rPr>
        <w:tab/>
        <w:t>[2]</w:t>
      </w:r>
      <w:r w:rsidRPr="00C26EC6">
        <w:rPr>
          <w:rFonts w:ascii="Courier New" w:hAnsi="Courier New"/>
          <w:noProof/>
          <w:snapToGrid w:val="0"/>
          <w:sz w:val="16"/>
        </w:rPr>
        <w:tab/>
        <w:t>GA-PointWithUnCertainty,</w:t>
      </w:r>
    </w:p>
    <w:p w14:paraId="5573F36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polygon</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[3]</w:t>
      </w:r>
      <w:r w:rsidRPr="00C26EC6">
        <w:rPr>
          <w:rFonts w:ascii="Courier New" w:hAnsi="Courier New"/>
          <w:noProof/>
          <w:snapToGrid w:val="0"/>
          <w:sz w:val="16"/>
        </w:rPr>
        <w:tab/>
        <w:t>GA-Polygon</w:t>
      </w:r>
    </w:p>
    <w:p w14:paraId="5C4D977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14:paraId="27B7F93C"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E1403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GeographicalCoordinates</w:t>
      </w:r>
      <w:r w:rsidRPr="00C26EC6">
        <w:rPr>
          <w:rFonts w:ascii="Courier New" w:hAnsi="Courier New"/>
          <w:noProof/>
          <w:snapToGrid w:val="0"/>
          <w:sz w:val="16"/>
        </w:rPr>
        <w:t xml:space="preserve"> ::= SEQUENCE {</w:t>
      </w:r>
    </w:p>
    <w:p w14:paraId="7768B05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latitudeSign</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ENUMERATED { north, south },</w:t>
      </w:r>
    </w:p>
    <w:p w14:paraId="0642660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latitude</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INTEGER (0..8388607),</w:t>
      </w:r>
    </w:p>
    <w:p w14:paraId="3C50113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longitude</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INTEGER (-8388608..8388607),</w:t>
      </w:r>
    </w:p>
    <w:p w14:paraId="66B0AD6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t>...</w:t>
      </w:r>
    </w:p>
    <w:p w14:paraId="22F8A35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14:paraId="379EAABA"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D0879E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GA</w:t>
      </w:r>
      <w:r w:rsidRPr="00C26EC6">
        <w:rPr>
          <w:rFonts w:ascii="Courier New" w:hAnsi="Courier New"/>
          <w:noProof/>
          <w:snapToGrid w:val="0"/>
          <w:sz w:val="16"/>
        </w:rPr>
        <w:t>-</w:t>
      </w:r>
      <w:r w:rsidRPr="00C26EC6">
        <w:rPr>
          <w:rFonts w:ascii="Courier New" w:hAnsi="Courier New"/>
          <w:b/>
          <w:noProof/>
          <w:snapToGrid w:val="0"/>
          <w:sz w:val="16"/>
        </w:rPr>
        <w:t>Point</w:t>
      </w:r>
      <w:r w:rsidRPr="00C26EC6">
        <w:rPr>
          <w:rFonts w:ascii="Courier New" w:hAnsi="Courier New"/>
          <w:noProof/>
          <w:snapToGrid w:val="0"/>
          <w:sz w:val="16"/>
        </w:rPr>
        <w:t xml:space="preserve"> ::= SEQUENCE {</w:t>
      </w:r>
    </w:p>
    <w:p w14:paraId="2939BF6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geographicalCoordinates</w:t>
      </w:r>
      <w:r w:rsidRPr="00C26EC6">
        <w:rPr>
          <w:rFonts w:ascii="Courier New" w:hAnsi="Courier New"/>
          <w:noProof/>
          <w:snapToGrid w:val="0"/>
          <w:sz w:val="16"/>
        </w:rPr>
        <w:tab/>
      </w:r>
      <w:r w:rsidRPr="00C26EC6">
        <w:rPr>
          <w:rFonts w:ascii="Courier New" w:hAnsi="Courier New"/>
          <w:noProof/>
          <w:snapToGrid w:val="0"/>
          <w:sz w:val="16"/>
        </w:rPr>
        <w:tab/>
        <w:t>GeographicalCoordinates,</w:t>
      </w:r>
    </w:p>
    <w:p w14:paraId="2770B18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lastRenderedPageBreak/>
        <w:tab/>
        <w:t>...</w:t>
      </w:r>
    </w:p>
    <w:p w14:paraId="2956689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14:paraId="72F77B0A"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B38171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GA-PointWithUnCertainty</w:t>
      </w:r>
      <w:r w:rsidRPr="00C26EC6">
        <w:rPr>
          <w:rFonts w:ascii="Courier New" w:hAnsi="Courier New"/>
          <w:noProof/>
          <w:snapToGrid w:val="0"/>
          <w:sz w:val="16"/>
        </w:rPr>
        <w:t xml:space="preserve"> ::=SEQUENCE {</w:t>
      </w:r>
    </w:p>
    <w:p w14:paraId="51DA626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geographicalCoordinates</w:t>
      </w:r>
      <w:r w:rsidRPr="00C26EC6">
        <w:rPr>
          <w:rFonts w:ascii="Courier New" w:hAnsi="Courier New"/>
          <w:noProof/>
          <w:snapToGrid w:val="0"/>
          <w:sz w:val="16"/>
        </w:rPr>
        <w:tab/>
      </w:r>
      <w:r w:rsidRPr="00C26EC6">
        <w:rPr>
          <w:rFonts w:ascii="Courier New" w:hAnsi="Courier New"/>
          <w:noProof/>
          <w:snapToGrid w:val="0"/>
          <w:sz w:val="16"/>
        </w:rPr>
        <w:tab/>
        <w:t>GeographicalCoordinates,</w:t>
      </w:r>
    </w:p>
    <w:p w14:paraId="41FE318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b/>
          <w:noProof/>
          <w:snapToGrid w:val="0"/>
          <w:sz w:val="16"/>
        </w:rPr>
        <w:t>uncertaintyCode</w:t>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noProof/>
          <w:snapToGrid w:val="0"/>
          <w:sz w:val="16"/>
        </w:rPr>
        <w:tab/>
        <w:t>INTEGER (0..127)</w:t>
      </w:r>
    </w:p>
    <w:p w14:paraId="4FC0058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w:t>
      </w:r>
    </w:p>
    <w:p w14:paraId="149FF571"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979FC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roofErr w:type="spellStart"/>
      <w:proofErr w:type="gramStart"/>
      <w:r w:rsidRPr="00C26EC6">
        <w:rPr>
          <w:rFonts w:ascii="Courier New" w:hAnsi="Courier New"/>
          <w:b/>
          <w:snapToGrid w:val="0"/>
          <w:sz w:val="16"/>
        </w:rPr>
        <w:t>maxNrOfPoints</w:t>
      </w:r>
      <w:proofErr w:type="spellEnd"/>
      <w:proofErr w:type="gramEnd"/>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r>
      <w:r w:rsidRPr="00C26EC6">
        <w:rPr>
          <w:rFonts w:ascii="Courier New" w:hAnsi="Courier New"/>
          <w:snapToGrid w:val="0"/>
          <w:sz w:val="16"/>
        </w:rPr>
        <w:tab/>
        <w:t>INTEGER ::= 15</w:t>
      </w:r>
    </w:p>
    <w:p w14:paraId="6ED98A2E"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96EE5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b/>
          <w:noProof/>
          <w:snapToGrid w:val="0"/>
          <w:sz w:val="16"/>
        </w:rPr>
        <w:t>GA-Polygon</w:t>
      </w:r>
      <w:r w:rsidRPr="00C26EC6">
        <w:rPr>
          <w:rFonts w:ascii="Courier New" w:hAnsi="Courier New"/>
          <w:noProof/>
          <w:snapToGrid w:val="0"/>
          <w:sz w:val="16"/>
        </w:rPr>
        <w:t xml:space="preserve"> ::= SEQUENCE (SIZE (1..maxNrOfPoints)) OF</w:t>
      </w:r>
    </w:p>
    <w:p w14:paraId="7B423B2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t>SEQUENCE {</w:t>
      </w:r>
    </w:p>
    <w:p w14:paraId="36E4F05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noProof/>
          <w:snapToGrid w:val="0"/>
          <w:sz w:val="16"/>
        </w:rPr>
        <w:tab/>
      </w:r>
      <w:r w:rsidRPr="00C26EC6">
        <w:rPr>
          <w:rFonts w:ascii="Courier New" w:hAnsi="Courier New"/>
          <w:b/>
          <w:noProof/>
          <w:snapToGrid w:val="0"/>
          <w:sz w:val="16"/>
        </w:rPr>
        <w:t>geographicalCoordinates</w:t>
      </w:r>
      <w:r w:rsidRPr="00C26EC6">
        <w:rPr>
          <w:rFonts w:ascii="Courier New" w:hAnsi="Courier New"/>
          <w:noProof/>
          <w:snapToGrid w:val="0"/>
          <w:sz w:val="16"/>
        </w:rPr>
        <w:tab/>
      </w:r>
      <w:r w:rsidRPr="00C26EC6">
        <w:rPr>
          <w:rFonts w:ascii="Courier New" w:hAnsi="Courier New"/>
          <w:noProof/>
          <w:snapToGrid w:val="0"/>
          <w:sz w:val="16"/>
        </w:rPr>
        <w:tab/>
        <w:t>GeographicalCoordinates,</w:t>
      </w:r>
    </w:p>
    <w:p w14:paraId="07E4D58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r>
      <w:r w:rsidRPr="00C26EC6">
        <w:rPr>
          <w:rFonts w:ascii="Courier New" w:hAnsi="Courier New"/>
          <w:noProof/>
          <w:snapToGrid w:val="0"/>
          <w:sz w:val="16"/>
        </w:rPr>
        <w:tab/>
        <w:t>...</w:t>
      </w:r>
    </w:p>
    <w:p w14:paraId="70E178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26EC6">
        <w:rPr>
          <w:rFonts w:ascii="Courier New" w:hAnsi="Courier New"/>
          <w:noProof/>
          <w:snapToGrid w:val="0"/>
          <w:sz w:val="16"/>
        </w:rPr>
        <w:tab/>
        <w:t>}</w:t>
      </w:r>
    </w:p>
    <w:p w14:paraId="14E851B2"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92E56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SMS-report</w:t>
      </w:r>
      <w:r w:rsidRPr="00C26EC6">
        <w:rPr>
          <w:rFonts w:ascii="Courier New" w:hAnsi="Courier New"/>
          <w:noProof/>
          <w:sz w:val="16"/>
        </w:rPr>
        <w:tab/>
      </w:r>
      <w:r w:rsidRPr="00C26EC6">
        <w:rPr>
          <w:rFonts w:ascii="Courier New" w:hAnsi="Courier New"/>
          <w:noProof/>
          <w:sz w:val="16"/>
        </w:rPr>
        <w:tab/>
        <w:t xml:space="preserve">::= SEQUENCE </w:t>
      </w:r>
    </w:p>
    <w:p w14:paraId="317805D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48536B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sMS-Contents</w:t>
      </w:r>
      <w:r w:rsidRPr="00C26EC6">
        <w:rPr>
          <w:rFonts w:ascii="Courier New" w:hAnsi="Courier New"/>
          <w:noProof/>
          <w:sz w:val="16"/>
        </w:rPr>
        <w:tab/>
        <w:t>[3] SEQUENCE</w:t>
      </w:r>
    </w:p>
    <w:p w14:paraId="6590DEF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01C7D8A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sms-</w:t>
      </w:r>
      <w:r w:rsidRPr="00C26EC6">
        <w:rPr>
          <w:rFonts w:ascii="Courier New" w:hAnsi="Courier New"/>
          <w:b/>
          <w:noProof/>
          <w:sz w:val="16"/>
        </w:rPr>
        <w:t>initiator</w:t>
      </w:r>
      <w:r w:rsidRPr="00C26EC6">
        <w:rPr>
          <w:rFonts w:ascii="Courier New" w:hAnsi="Courier New"/>
          <w:noProof/>
          <w:sz w:val="16"/>
        </w:rPr>
        <w:tab/>
      </w:r>
      <w:r w:rsidRPr="00C26EC6">
        <w:rPr>
          <w:rFonts w:ascii="Courier New" w:hAnsi="Courier New"/>
          <w:noProof/>
          <w:sz w:val="16"/>
        </w:rPr>
        <w:tab/>
        <w:t xml:space="preserve">[1] ENUMERATED </w:t>
      </w:r>
      <w:r w:rsidRPr="00C26EC6">
        <w:rPr>
          <w:rFonts w:ascii="Courier New" w:hAnsi="Courier New"/>
          <w:noProof/>
          <w:sz w:val="16"/>
        </w:rPr>
        <w:tab/>
        <w:t>-- party which sent the  SMS</w:t>
      </w:r>
    </w:p>
    <w:p w14:paraId="6ACEFD0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21CD82C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target</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p>
    <w:p w14:paraId="64200F7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server</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 xml:space="preserve">(1), </w:t>
      </w:r>
    </w:p>
    <w:p w14:paraId="3CFD76D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undefined-party</w:t>
      </w:r>
      <w:r w:rsidRPr="00C26EC6">
        <w:rPr>
          <w:rFonts w:ascii="Courier New" w:hAnsi="Courier New"/>
          <w:b/>
          <w:noProof/>
          <w:sz w:val="16"/>
        </w:rPr>
        <w:tab/>
      </w:r>
      <w:r w:rsidRPr="00C26EC6">
        <w:rPr>
          <w:rFonts w:ascii="Courier New" w:hAnsi="Courier New"/>
          <w:noProof/>
          <w:sz w:val="16"/>
        </w:rPr>
        <w:t>(2),</w:t>
      </w:r>
    </w:p>
    <w:p w14:paraId="62C5A5B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w:t>
      </w:r>
    </w:p>
    <w:p w14:paraId="53736ED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0E7016A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transfer-status</w:t>
      </w:r>
      <w:r w:rsidRPr="00C26EC6">
        <w:rPr>
          <w:rFonts w:ascii="Courier New" w:hAnsi="Courier New"/>
          <w:noProof/>
          <w:sz w:val="16"/>
        </w:rPr>
        <w:tab/>
      </w:r>
      <w:r w:rsidRPr="00C26EC6">
        <w:rPr>
          <w:rFonts w:ascii="Courier New" w:hAnsi="Courier New"/>
          <w:noProof/>
          <w:sz w:val="16"/>
        </w:rPr>
        <w:tab/>
        <w:t xml:space="preserve">[2] ENUMERATED </w:t>
      </w:r>
    </w:p>
    <w:p w14:paraId="7D21073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771F867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succeed-transfer</w:t>
      </w:r>
      <w:r w:rsidRPr="00C26EC6">
        <w:rPr>
          <w:rFonts w:ascii="Courier New" w:hAnsi="Courier New"/>
          <w:b/>
          <w:noProof/>
          <w:sz w:val="16"/>
        </w:rPr>
        <w:tab/>
      </w:r>
      <w:r w:rsidRPr="00C26EC6">
        <w:rPr>
          <w:rFonts w:ascii="Courier New" w:hAnsi="Courier New"/>
          <w:noProof/>
          <w:sz w:val="16"/>
        </w:rPr>
        <w:t xml:space="preserve">(0), </w:t>
      </w:r>
      <w:r w:rsidRPr="00C26EC6">
        <w:rPr>
          <w:rFonts w:ascii="Courier New" w:hAnsi="Courier New"/>
          <w:noProof/>
          <w:sz w:val="16"/>
        </w:rPr>
        <w:tab/>
      </w:r>
      <w:r w:rsidRPr="00C26EC6">
        <w:rPr>
          <w:rFonts w:ascii="Courier New" w:hAnsi="Courier New"/>
          <w:noProof/>
          <w:sz w:val="16"/>
        </w:rPr>
        <w:tab/>
        <w:t>-- the transfer of the SMS message succeeds</w:t>
      </w:r>
    </w:p>
    <w:p w14:paraId="0F75DB2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not-succeed-transfer</w:t>
      </w:r>
      <w:r w:rsidRPr="00C26EC6">
        <w:rPr>
          <w:rFonts w:ascii="Courier New" w:hAnsi="Courier New"/>
          <w:noProof/>
          <w:sz w:val="16"/>
        </w:rPr>
        <w:t xml:space="preserve">(1), </w:t>
      </w:r>
    </w:p>
    <w:p w14:paraId="3764ED8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undefined</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(2),</w:t>
      </w:r>
    </w:p>
    <w:p w14:paraId="35F98B7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w:t>
      </w:r>
    </w:p>
    <w:p w14:paraId="4168473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OPTIONAL,</w:t>
      </w:r>
    </w:p>
    <w:p w14:paraId="58820EC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other-message</w:t>
      </w:r>
      <w:r w:rsidRPr="00C26EC6">
        <w:rPr>
          <w:rFonts w:ascii="Courier New" w:hAnsi="Courier New"/>
          <w:noProof/>
          <w:sz w:val="16"/>
        </w:rPr>
        <w:tab/>
      </w:r>
      <w:r w:rsidRPr="00C26EC6">
        <w:rPr>
          <w:rFonts w:ascii="Courier New" w:hAnsi="Courier New"/>
          <w:noProof/>
          <w:sz w:val="16"/>
        </w:rPr>
        <w:tab/>
        <w:t xml:space="preserve">[3] ENUMERATED </w:t>
      </w:r>
      <w:r w:rsidRPr="00C26EC6">
        <w:rPr>
          <w:rFonts w:ascii="Courier New" w:hAnsi="Courier New"/>
          <w:noProof/>
          <w:sz w:val="16"/>
        </w:rPr>
        <w:tab/>
        <w:t>-- in case of terminating call, indicates if</w:t>
      </w:r>
    </w:p>
    <w:p w14:paraId="107CFE4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the server will send other SMS</w:t>
      </w:r>
    </w:p>
    <w:p w14:paraId="2633761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w:t>
      </w:r>
    </w:p>
    <w:p w14:paraId="1F45D56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yes</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p>
    <w:p w14:paraId="5517A43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no</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t>(</w:t>
      </w:r>
      <w:r w:rsidRPr="00C26EC6">
        <w:rPr>
          <w:rFonts w:ascii="Courier New" w:hAnsi="Courier New"/>
          <w:noProof/>
          <w:sz w:val="16"/>
        </w:rPr>
        <w:t xml:space="preserve">1), </w:t>
      </w:r>
    </w:p>
    <w:p w14:paraId="07045B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undefined</w:t>
      </w:r>
      <w:r w:rsidRPr="00C26EC6">
        <w:rPr>
          <w:rFonts w:ascii="Courier New" w:hAnsi="Courier New"/>
          <w:b/>
          <w:noProof/>
          <w:sz w:val="16"/>
        </w:rPr>
        <w:tab/>
      </w:r>
      <w:r w:rsidRPr="00C26EC6">
        <w:rPr>
          <w:rFonts w:ascii="Courier New" w:hAnsi="Courier New"/>
          <w:noProof/>
          <w:sz w:val="16"/>
        </w:rPr>
        <w:t>(2),</w:t>
      </w:r>
    </w:p>
    <w:p w14:paraId="4D46790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w:t>
      </w:r>
    </w:p>
    <w:p w14:paraId="239E89D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OPTIONAL,</w:t>
      </w:r>
    </w:p>
    <w:p w14:paraId="1419E33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b/>
          <w:noProof/>
          <w:sz w:val="16"/>
        </w:rPr>
        <w:t>content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OCTET STRING (SIZE (1 .. 270)) OPTIONAL,</w:t>
      </w:r>
    </w:p>
    <w:p w14:paraId="402E18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Encoded in the format defined for the SMS mobile </w:t>
      </w:r>
    </w:p>
    <w:p w14:paraId="43666C8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w:t>
      </w:r>
    </w:p>
    <w:p w14:paraId="4B5F5AB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r w:rsidRPr="00C26EC6">
        <w:rPr>
          <w:rFonts w:ascii="Courier New" w:hAnsi="Courier New"/>
          <w:noProof/>
          <w:sz w:val="16"/>
        </w:rPr>
        <w:tab/>
      </w:r>
    </w:p>
    <w:p w14:paraId="242874E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F1A7C6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22EF6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EPSCorrelationNumber</w:t>
      </w:r>
      <w:r w:rsidRPr="00C26EC6">
        <w:rPr>
          <w:rFonts w:ascii="Courier New" w:hAnsi="Courier New"/>
          <w:noProof/>
          <w:sz w:val="16"/>
        </w:rPr>
        <w:t xml:space="preserve"> ::= OCTET STRING </w:t>
      </w:r>
    </w:p>
    <w:p w14:paraId="3548266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 case of PS interception, the size will be in the range (8..20)</w:t>
      </w:r>
    </w:p>
    <w:p w14:paraId="2BF6165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CorrelationValues ::= CHOICE {</w:t>
      </w:r>
    </w:p>
    <w:p w14:paraId="1AC4923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p>
    <w:p w14:paraId="0229930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iri-to-CC </w:t>
      </w:r>
      <w:r w:rsidRPr="00C26EC6">
        <w:rPr>
          <w:rFonts w:ascii="Courier New" w:hAnsi="Courier New"/>
          <w:noProof/>
          <w:sz w:val="16"/>
        </w:rPr>
        <w:tab/>
        <w:t>[0]</w:t>
      </w:r>
      <w:r w:rsidRPr="00C26EC6">
        <w:rPr>
          <w:rFonts w:ascii="Courier New" w:hAnsi="Courier New"/>
          <w:noProof/>
          <w:sz w:val="16"/>
        </w:rPr>
        <w:tab/>
      </w:r>
      <w:r w:rsidRPr="00C26EC6">
        <w:rPr>
          <w:rFonts w:ascii="Courier New" w:hAnsi="Courier New"/>
          <w:noProof/>
          <w:sz w:val="16"/>
        </w:rPr>
        <w:tab/>
        <w:t>IRI-to-CC-Correlation, -- correlates IRI to Content(s)</w:t>
      </w:r>
    </w:p>
    <w:p w14:paraId="0FF97D7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lang w:val="it-IT"/>
        </w:rPr>
        <w:t>iri-to-iri</w:t>
      </w:r>
      <w:r w:rsidRPr="00C26EC6">
        <w:rPr>
          <w:rFonts w:ascii="Courier New" w:hAnsi="Courier New"/>
          <w:noProof/>
          <w:sz w:val="16"/>
          <w:lang w:val="it-IT"/>
        </w:rPr>
        <w:tab/>
        <w:t>[1]</w:t>
      </w:r>
      <w:r w:rsidRPr="00C26EC6">
        <w:rPr>
          <w:rFonts w:ascii="Courier New" w:hAnsi="Courier New"/>
          <w:noProof/>
          <w:sz w:val="16"/>
          <w:lang w:val="it-IT"/>
        </w:rPr>
        <w:tab/>
      </w:r>
      <w:r w:rsidRPr="00C26EC6">
        <w:rPr>
          <w:rFonts w:ascii="Courier New" w:hAnsi="Courier New"/>
          <w:noProof/>
          <w:sz w:val="16"/>
          <w:lang w:val="it-IT"/>
        </w:rPr>
        <w:tab/>
        <w:t xml:space="preserve">IRI-to-IRI-Correlation, -- correlates IRI to IRI </w:t>
      </w:r>
    </w:p>
    <w:p w14:paraId="714EC12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rPr>
        <w:t>both-IRI-CC</w:t>
      </w:r>
      <w:r w:rsidRPr="00C26EC6">
        <w:rPr>
          <w:rFonts w:ascii="Courier New" w:hAnsi="Courier New"/>
          <w:noProof/>
          <w:sz w:val="16"/>
        </w:rPr>
        <w:tab/>
        <w:t>[2]</w:t>
      </w:r>
      <w:r w:rsidRPr="00C26EC6">
        <w:rPr>
          <w:rFonts w:ascii="Courier New" w:hAnsi="Courier New"/>
          <w:noProof/>
          <w:sz w:val="16"/>
        </w:rPr>
        <w:tab/>
      </w:r>
      <w:r w:rsidRPr="00C26EC6">
        <w:rPr>
          <w:rFonts w:ascii="Courier New" w:hAnsi="Courier New"/>
          <w:noProof/>
          <w:sz w:val="16"/>
        </w:rPr>
        <w:tab/>
        <w:t>SEQUENCE { -- correlates IRI to IRI and IRI to Content(s)</w:t>
      </w:r>
    </w:p>
    <w:p w14:paraId="7554E93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lang w:val="it-IT"/>
        </w:rPr>
        <w:t>iri-CC</w:t>
      </w:r>
      <w:r w:rsidRPr="00C26EC6">
        <w:rPr>
          <w:rFonts w:ascii="Courier New" w:hAnsi="Courier New"/>
          <w:noProof/>
          <w:sz w:val="16"/>
          <w:lang w:val="it-IT"/>
        </w:rPr>
        <w:tab/>
        <w:t>[0]</w:t>
      </w:r>
      <w:r w:rsidRPr="00C26EC6">
        <w:rPr>
          <w:rFonts w:ascii="Courier New" w:hAnsi="Courier New"/>
          <w:noProof/>
          <w:sz w:val="16"/>
          <w:lang w:val="it-IT"/>
        </w:rPr>
        <w:tab/>
        <w:t>IRI-to-CC-Correlation,</w:t>
      </w:r>
    </w:p>
    <w:p w14:paraId="5584643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r>
      <w:r w:rsidRPr="00C26EC6">
        <w:rPr>
          <w:rFonts w:ascii="Courier New" w:hAnsi="Courier New"/>
          <w:noProof/>
          <w:sz w:val="16"/>
          <w:lang w:val="it-IT"/>
        </w:rPr>
        <w:tab/>
        <w:t>iri-IRI</w:t>
      </w:r>
      <w:r w:rsidRPr="00C26EC6">
        <w:rPr>
          <w:rFonts w:ascii="Courier New" w:hAnsi="Courier New"/>
          <w:noProof/>
          <w:sz w:val="16"/>
          <w:lang w:val="it-IT"/>
        </w:rPr>
        <w:tab/>
        <w:t>[1]</w:t>
      </w:r>
      <w:r w:rsidRPr="00C26EC6">
        <w:rPr>
          <w:rFonts w:ascii="Courier New" w:hAnsi="Courier New"/>
          <w:noProof/>
          <w:sz w:val="16"/>
          <w:lang w:val="it-IT"/>
        </w:rPr>
        <w:tab/>
        <w:t>IRI-to-IRI-Correlation}</w:t>
      </w:r>
    </w:p>
    <w:p w14:paraId="5305351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9D3C75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w:t>
      </w:r>
    </w:p>
    <w:p w14:paraId="1C944A93" w14:textId="77777777" w:rsidR="00C26EC6" w:rsidRPr="00C26EC6" w:rsidRDefault="00C26EC6" w:rsidP="00C26EC6">
      <w:pPr>
        <w:spacing w:before="100" w:beforeAutospacing="1" w:after="100" w:afterAutospacing="1"/>
        <w:ind w:left="8640"/>
        <w:rPr>
          <w:color w:val="000000"/>
          <w:sz w:val="24"/>
          <w:szCs w:val="24"/>
          <w:lang w:val="en-US"/>
        </w:rPr>
      </w:pPr>
      <w:r w:rsidRPr="00C26EC6">
        <w:rPr>
          <w:color w:val="000000"/>
          <w:sz w:val="24"/>
          <w:szCs w:val="24"/>
          <w:lang w:val="en-US"/>
        </w:rPr>
        <w:t> </w:t>
      </w:r>
    </w:p>
    <w:p w14:paraId="7FFDB2A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IRI-to-CC-Correlation ::= SEQUENCE { -- correlates IRI to Content</w:t>
      </w:r>
    </w:p>
    <w:p w14:paraId="42BCAFC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cc </w:t>
      </w:r>
      <w:r w:rsidRPr="00C26EC6">
        <w:rPr>
          <w:rFonts w:ascii="Courier New" w:hAnsi="Courier New"/>
          <w:noProof/>
          <w:sz w:val="16"/>
        </w:rPr>
        <w:tab/>
      </w:r>
      <w:r w:rsidRPr="00C26EC6">
        <w:rPr>
          <w:rFonts w:ascii="Courier New" w:hAnsi="Courier New"/>
          <w:noProof/>
          <w:sz w:val="16"/>
        </w:rPr>
        <w:tab/>
        <w:t xml:space="preserve">[0] SET OF </w:t>
      </w:r>
      <w:r w:rsidRPr="00C26EC6">
        <w:rPr>
          <w:rFonts w:ascii="Courier New" w:hAnsi="Courier New"/>
          <w:noProof/>
          <w:sz w:val="16"/>
        </w:rPr>
        <w:tab/>
        <w:t>OCTET STRING,-- correlates IRI to multiple CCs</w:t>
      </w:r>
    </w:p>
    <w:p w14:paraId="5BB034C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iri </w:t>
      </w:r>
      <w:r w:rsidRPr="00C26EC6">
        <w:rPr>
          <w:rFonts w:ascii="Courier New" w:hAnsi="Courier New"/>
          <w:noProof/>
          <w:sz w:val="16"/>
        </w:rPr>
        <w:tab/>
        <w:t xml:space="preserve">[1] </w:t>
      </w:r>
      <w:r w:rsidRPr="00C26EC6">
        <w:rPr>
          <w:rFonts w:ascii="Courier New" w:hAnsi="Courier New"/>
          <w:noProof/>
          <w:sz w:val="16"/>
        </w:rPr>
        <w:tab/>
      </w:r>
      <w:r w:rsidRPr="00C26EC6">
        <w:rPr>
          <w:rFonts w:ascii="Courier New" w:hAnsi="Courier New"/>
          <w:noProof/>
          <w:sz w:val="16"/>
        </w:rPr>
        <w:tab/>
        <w:t xml:space="preserve">OCTET STRING OPTIONAL </w:t>
      </w:r>
    </w:p>
    <w:p w14:paraId="11E61EE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correlates IRI to CC with signaling</w:t>
      </w:r>
    </w:p>
    <w:p w14:paraId="443B23A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BD3CB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IRI-to-IRI-Correlation ::= OCTET STRING -- correlates IRI to IRI</w:t>
      </w:r>
    </w:p>
    <w:p w14:paraId="772A6E8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F4E65"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CF3D4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EPSEvent</w:t>
      </w:r>
      <w:r w:rsidRPr="00C26EC6">
        <w:rPr>
          <w:rFonts w:ascii="Courier New" w:hAnsi="Courier New"/>
          <w:noProof/>
          <w:sz w:val="16"/>
        </w:rPr>
        <w:t xml:space="preserve"> ::= ENUMERATED </w:t>
      </w:r>
    </w:p>
    <w:p w14:paraId="4F6DA1C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BE548B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 xml:space="preserve">pDPContextActivation </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(1),</w:t>
      </w:r>
    </w:p>
    <w:p w14:paraId="66231EA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startOfInterceptionWithPDPContextActive</w:t>
      </w:r>
      <w:r w:rsidRPr="00C26EC6">
        <w:rPr>
          <w:rFonts w:ascii="Courier New" w:hAnsi="Courier New"/>
          <w:b/>
          <w:noProof/>
          <w:sz w:val="16"/>
        </w:rPr>
        <w:tab/>
      </w:r>
      <w:r w:rsidRPr="00C26EC6">
        <w:rPr>
          <w:rFonts w:ascii="Courier New" w:hAnsi="Courier New"/>
          <w:noProof/>
          <w:sz w:val="16"/>
        </w:rPr>
        <w:t>(2),</w:t>
      </w:r>
    </w:p>
    <w:p w14:paraId="6C5C7AE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pDPContextDeactivation</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(4),</w:t>
      </w:r>
    </w:p>
    <w:p w14:paraId="32E5037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gPRSAttach</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(5),</w:t>
      </w:r>
    </w:p>
    <w:p w14:paraId="16C36BA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gPRSDetach</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w:t>
      </w:r>
    </w:p>
    <w:p w14:paraId="6206146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locationInfoUpdate</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(10),</w:t>
      </w:r>
    </w:p>
    <w:p w14:paraId="1E497D6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sMS</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(11),</w:t>
      </w:r>
    </w:p>
    <w:p w14:paraId="045B8A1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ab/>
        <w:t>pDPContextModification</w:t>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b/>
          <w:bCs/>
          <w:noProof/>
          <w:sz w:val="16"/>
        </w:rPr>
        <w:tab/>
      </w:r>
      <w:r w:rsidRPr="00C26EC6">
        <w:rPr>
          <w:rFonts w:ascii="Courier New" w:hAnsi="Courier New"/>
          <w:noProof/>
          <w:sz w:val="16"/>
        </w:rPr>
        <w:t>(13),</w:t>
      </w:r>
    </w:p>
    <w:p w14:paraId="46CC7EE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servingSystem</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(14),</w:t>
      </w:r>
    </w:p>
    <w:p w14:paraId="2E2C22E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t>
      </w:r>
    </w:p>
    <w:p w14:paraId="6E43D55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startOfInterceptionWithMSAttached</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(15),</w:t>
      </w:r>
    </w:p>
    <w:p w14:paraId="3B5CCAF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e-UTRANAttach</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(16),</w:t>
      </w:r>
    </w:p>
    <w:p w14:paraId="71E252F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e-UTRANDetach</w:t>
      </w:r>
      <w:r w:rsidRPr="00C26EC6">
        <w:rPr>
          <w:rFonts w:ascii="Courier New" w:hAnsi="Courier New"/>
          <w:noProof/>
          <w:sz w:val="16"/>
        </w:rPr>
        <w:t xml:space="preserve">                           (17),</w:t>
      </w:r>
    </w:p>
    <w:p w14:paraId="1294EE2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bearerActivation</w:t>
      </w:r>
      <w:r w:rsidRPr="00C26EC6">
        <w:rPr>
          <w:rFonts w:ascii="Courier New" w:hAnsi="Courier New"/>
          <w:noProof/>
          <w:sz w:val="16"/>
        </w:rPr>
        <w:t xml:space="preserve">                        (18),</w:t>
      </w:r>
    </w:p>
    <w:p w14:paraId="767FFDC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startOfInterceptionWithActiveBearer</w:t>
      </w:r>
      <w:r w:rsidRPr="00C26EC6">
        <w:rPr>
          <w:rFonts w:ascii="Courier New" w:hAnsi="Courier New"/>
          <w:noProof/>
          <w:sz w:val="16"/>
        </w:rPr>
        <w:t xml:space="preserve">     (19),</w:t>
      </w:r>
    </w:p>
    <w:p w14:paraId="2738291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bearerModification</w:t>
      </w:r>
      <w:r w:rsidRPr="00C26EC6">
        <w:rPr>
          <w:rFonts w:ascii="Courier New" w:hAnsi="Courier New"/>
          <w:noProof/>
          <w:sz w:val="16"/>
        </w:rPr>
        <w:t xml:space="preserve">                      (20),</w:t>
      </w:r>
    </w:p>
    <w:p w14:paraId="308E2B9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bearerDeactivation</w:t>
      </w:r>
      <w:r w:rsidRPr="00C26EC6">
        <w:rPr>
          <w:rFonts w:ascii="Courier New" w:hAnsi="Courier New"/>
          <w:noProof/>
          <w:sz w:val="16"/>
        </w:rPr>
        <w:t xml:space="preserve">                      (21),</w:t>
      </w:r>
    </w:p>
    <w:p w14:paraId="592BACA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uERequestedBearerResourceModification</w:t>
      </w:r>
      <w:r w:rsidRPr="00C26EC6">
        <w:rPr>
          <w:rFonts w:ascii="Courier New" w:hAnsi="Courier New"/>
          <w:noProof/>
          <w:sz w:val="16"/>
        </w:rPr>
        <w:t xml:space="preserve">   (22),</w:t>
      </w:r>
    </w:p>
    <w:p w14:paraId="7B8A75B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uERequestedPDNConnectivity</w:t>
      </w:r>
      <w:r w:rsidRPr="00C26EC6">
        <w:rPr>
          <w:rFonts w:ascii="Courier New" w:hAnsi="Courier New"/>
          <w:noProof/>
          <w:sz w:val="16"/>
        </w:rPr>
        <w:t xml:space="preserve">              (23),</w:t>
      </w:r>
    </w:p>
    <w:p w14:paraId="09D3473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uERequestedPDNDisconnection</w:t>
      </w:r>
      <w:r w:rsidRPr="00C26EC6">
        <w:rPr>
          <w:rFonts w:ascii="Courier New" w:hAnsi="Courier New"/>
          <w:noProof/>
          <w:sz w:val="16"/>
        </w:rPr>
        <w:t xml:space="preserve">             (24),</w:t>
      </w:r>
    </w:p>
    <w:p w14:paraId="096029B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trackingAreaUpdate</w:t>
      </w:r>
      <w:r w:rsidRPr="00C26EC6">
        <w:rPr>
          <w:rFonts w:ascii="Courier New" w:hAnsi="Courier New"/>
          <w:noProof/>
          <w:sz w:val="16"/>
        </w:rPr>
        <w:t xml:space="preserve">                      (25),</w:t>
      </w:r>
    </w:p>
    <w:p w14:paraId="492CA99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servingEvolvedPacketSystem</w:t>
      </w:r>
      <w:r w:rsidRPr="00C26EC6">
        <w:rPr>
          <w:rFonts w:ascii="Courier New" w:hAnsi="Courier New"/>
          <w:noProof/>
          <w:sz w:val="16"/>
        </w:rPr>
        <w:t xml:space="preserve">              (26),</w:t>
      </w:r>
    </w:p>
    <w:p w14:paraId="5173FA5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pMIPAttachTunnelActivation</w:t>
      </w:r>
      <w:r w:rsidRPr="00C26EC6">
        <w:rPr>
          <w:rFonts w:ascii="Courier New" w:hAnsi="Courier New"/>
          <w:noProof/>
          <w:sz w:val="16"/>
        </w:rPr>
        <w:t xml:space="preserve">              (27),</w:t>
      </w:r>
    </w:p>
    <w:p w14:paraId="6957198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pMIPDetachTunnelDeactivation</w:t>
      </w:r>
      <w:r w:rsidRPr="00C26EC6">
        <w:rPr>
          <w:rFonts w:ascii="Courier New" w:hAnsi="Courier New"/>
          <w:noProof/>
          <w:sz w:val="16"/>
        </w:rPr>
        <w:t xml:space="preserve">            (28),</w:t>
      </w:r>
    </w:p>
    <w:p w14:paraId="4D7AD53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startOfInterceptWithActivePMIPTunnel</w:t>
      </w:r>
      <w:r w:rsidRPr="00C26EC6">
        <w:rPr>
          <w:rFonts w:ascii="Courier New" w:hAnsi="Courier New"/>
          <w:noProof/>
          <w:sz w:val="16"/>
        </w:rPr>
        <w:t xml:space="preserve">    (29),</w:t>
      </w:r>
    </w:p>
    <w:p w14:paraId="7C5266E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pMIPPdnGwInitiatedPdnDisconnection</w:t>
      </w:r>
      <w:r w:rsidRPr="00C26EC6">
        <w:rPr>
          <w:rFonts w:ascii="Courier New" w:hAnsi="Courier New"/>
          <w:noProof/>
          <w:sz w:val="16"/>
        </w:rPr>
        <w:t xml:space="preserve">      (30),</w:t>
      </w:r>
    </w:p>
    <w:p w14:paraId="0042E0E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mIPRegistrationTunnelActivation</w:t>
      </w:r>
      <w:r w:rsidRPr="00C26EC6">
        <w:rPr>
          <w:rFonts w:ascii="Courier New" w:hAnsi="Courier New"/>
          <w:noProof/>
          <w:sz w:val="16"/>
        </w:rPr>
        <w:t xml:space="preserve">         (31),</w:t>
      </w:r>
    </w:p>
    <w:p w14:paraId="20B997F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mIPDeregistrationTunnelDeactivation</w:t>
      </w:r>
      <w:r w:rsidRPr="00C26EC6">
        <w:rPr>
          <w:rFonts w:ascii="Courier New" w:hAnsi="Courier New"/>
          <w:noProof/>
          <w:sz w:val="16"/>
        </w:rPr>
        <w:t xml:space="preserve">     (32),</w:t>
      </w:r>
    </w:p>
    <w:p w14:paraId="0B07A71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startOfInterceptWithActiveMIPTunnel</w:t>
      </w:r>
      <w:r w:rsidRPr="00C26EC6">
        <w:rPr>
          <w:rFonts w:ascii="Courier New" w:hAnsi="Courier New"/>
          <w:noProof/>
          <w:sz w:val="16"/>
        </w:rPr>
        <w:t xml:space="preserve">     (33),</w:t>
      </w:r>
    </w:p>
    <w:p w14:paraId="3FA2D73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dSMIPRegistrationTunnelActivation</w:t>
      </w:r>
      <w:r w:rsidRPr="00C26EC6">
        <w:rPr>
          <w:rFonts w:ascii="Courier New" w:hAnsi="Courier New"/>
          <w:noProof/>
          <w:sz w:val="16"/>
        </w:rPr>
        <w:t xml:space="preserve">       (34),</w:t>
      </w:r>
    </w:p>
    <w:p w14:paraId="6527C82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dSMIPDeregistrationTunnelDeactivation</w:t>
      </w:r>
      <w:r w:rsidRPr="00C26EC6">
        <w:rPr>
          <w:rFonts w:ascii="Courier New" w:hAnsi="Courier New"/>
          <w:noProof/>
          <w:sz w:val="16"/>
        </w:rPr>
        <w:t xml:space="preserve">   (35),</w:t>
      </w:r>
    </w:p>
    <w:p w14:paraId="4236523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startOfInterceptWithActiveDsmipTunnel</w:t>
      </w:r>
      <w:r w:rsidRPr="00C26EC6">
        <w:rPr>
          <w:rFonts w:ascii="Courier New" w:hAnsi="Courier New"/>
          <w:noProof/>
          <w:sz w:val="16"/>
        </w:rPr>
        <w:t xml:space="preserve">   (36),</w:t>
      </w:r>
    </w:p>
    <w:p w14:paraId="38FCDDD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dSMipHaSwitch</w:t>
      </w:r>
      <w:r w:rsidRPr="00C26EC6">
        <w:rPr>
          <w:rFonts w:ascii="Courier New" w:hAnsi="Courier New"/>
          <w:noProof/>
          <w:sz w:val="16"/>
        </w:rPr>
        <w:t xml:space="preserve">                           (37),</w:t>
      </w:r>
    </w:p>
    <w:p w14:paraId="57D7ADD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pMIPResourceAllocationDeactivation</w:t>
      </w:r>
      <w:r w:rsidRPr="00C26EC6">
        <w:rPr>
          <w:rFonts w:ascii="Courier New" w:hAnsi="Courier New"/>
          <w:noProof/>
          <w:sz w:val="16"/>
        </w:rPr>
        <w:t xml:space="preserve">      (38),</w:t>
      </w:r>
    </w:p>
    <w:p w14:paraId="0833F88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mIPResourceAllocationDeactivation</w:t>
      </w:r>
      <w:r w:rsidRPr="00C26EC6">
        <w:rPr>
          <w:rFonts w:ascii="Courier New" w:hAnsi="Courier New"/>
          <w:noProof/>
          <w:sz w:val="16"/>
        </w:rPr>
        <w:t xml:space="preserve">       (39),</w:t>
      </w:r>
    </w:p>
    <w:p w14:paraId="4CD319F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pMIPsessionModification</w:t>
      </w:r>
      <w:r w:rsidRPr="00C26EC6">
        <w:rPr>
          <w:rFonts w:ascii="Courier New" w:hAnsi="Courier New"/>
          <w:noProof/>
          <w:sz w:val="16"/>
        </w:rPr>
        <w:t xml:space="preserve">                 (40),</w:t>
      </w:r>
    </w:p>
    <w:p w14:paraId="5997929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noProof/>
          <w:sz w:val="16"/>
        </w:rPr>
        <w:t>startOfInterceptWithEUTRANAttachedUE</w:t>
      </w:r>
      <w:r w:rsidRPr="00C26EC6">
        <w:rPr>
          <w:rFonts w:ascii="Courier New" w:hAnsi="Courier New"/>
          <w:noProof/>
          <w:sz w:val="16"/>
        </w:rPr>
        <w:t xml:space="preserve">    (41),</w:t>
      </w:r>
    </w:p>
    <w:p w14:paraId="26DF626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dSMIPSessionModification                (42) ,</w:t>
      </w:r>
    </w:p>
    <w:p w14:paraId="62CDED9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packetDataHeaderInformation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(43)</w:t>
      </w:r>
    </w:p>
    <w:p w14:paraId="111FB4B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64663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EB1F30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see [19]</w:t>
      </w:r>
    </w:p>
    <w:p w14:paraId="5BC4D2A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D1D6E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IMSevent ::= ENUMERATED </w:t>
      </w:r>
    </w:p>
    <w:p w14:paraId="152D9F3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24248F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unfilteredSIPmessage</w:t>
      </w:r>
      <w:r w:rsidRPr="00C26EC6">
        <w:rPr>
          <w:rFonts w:ascii="Courier New" w:hAnsi="Courier New"/>
          <w:noProof/>
          <w:sz w:val="16"/>
        </w:rPr>
        <w:t xml:space="preserve"> (1),</w:t>
      </w:r>
    </w:p>
    <w:p w14:paraId="13F5FDD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value indicates to LEMF that the whole SIP message is sent.</w:t>
      </w:r>
    </w:p>
    <w:p w14:paraId="5F18710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B51BC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09F7229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sIPheaderOnly</w:t>
      </w:r>
      <w:r w:rsidRPr="00C26EC6">
        <w:rPr>
          <w:rFonts w:ascii="Courier New" w:hAnsi="Courier New"/>
          <w:noProof/>
          <w:sz w:val="16"/>
        </w:rPr>
        <w:t xml:space="preserve"> (2),</w:t>
      </w:r>
    </w:p>
    <w:p w14:paraId="68F5F1E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If warrant requires only IRI then specific content in a 'sIPMessage'</w:t>
      </w:r>
    </w:p>
    <w:p w14:paraId="3E4D69C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(e.g. 'Message', etc.) has been deleted before sending it to LEMF.</w:t>
      </w:r>
    </w:p>
    <w:p w14:paraId="3AE0E39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881D4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noProof/>
          <w:sz w:val="16"/>
        </w:rPr>
        <w:t>decryptionKeysAvailable</w:t>
      </w:r>
      <w:r w:rsidRPr="00C26EC6">
        <w:rPr>
          <w:rFonts w:ascii="Courier New" w:hAnsi="Courier New"/>
          <w:noProof/>
          <w:sz w:val="16"/>
        </w:rPr>
        <w:t xml:space="preserve"> (3) ,</w:t>
      </w:r>
    </w:p>
    <w:p w14:paraId="60D9001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This value indicates to LEMF that the IRI carries CC decryption keys for the session</w:t>
      </w:r>
    </w:p>
    <w:p w14:paraId="7FE477F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under interception. </w:t>
      </w:r>
    </w:p>
    <w:p w14:paraId="7ADC5A1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8DFC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noProof/>
          <w:sz w:val="16"/>
        </w:rPr>
        <w:t>startOfInterceptionForIMSEstablishedSession</w:t>
      </w:r>
      <w:r w:rsidRPr="00C26EC6">
        <w:rPr>
          <w:rFonts w:ascii="Courier New" w:hAnsi="Courier New"/>
          <w:noProof/>
          <w:sz w:val="16"/>
        </w:rPr>
        <w:t xml:space="preserve">  (4)</w:t>
      </w:r>
    </w:p>
    <w:p w14:paraId="222D8A6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This value indicates to LEMF that the IRI carries information related to</w:t>
      </w:r>
    </w:p>
    <w:p w14:paraId="4823FC7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interception started on an already established IMS session.</w:t>
      </w:r>
    </w:p>
    <w:p w14:paraId="27995A0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1F1DC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1C70CD9"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44D6B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Services-Data-Information</w:t>
      </w:r>
      <w:r w:rsidRPr="00C26EC6">
        <w:rPr>
          <w:rFonts w:ascii="Courier New" w:hAnsi="Courier New"/>
          <w:noProof/>
          <w:sz w:val="16"/>
        </w:rPr>
        <w:t xml:space="preserve"> ::= SEQUENCE</w:t>
      </w:r>
    </w:p>
    <w:p w14:paraId="67ED39C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2CECD0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ab/>
      </w:r>
      <w:r w:rsidRPr="00C26EC6">
        <w:rPr>
          <w:rFonts w:ascii="Courier New" w:hAnsi="Courier New"/>
          <w:b/>
          <w:noProof/>
          <w:sz w:val="16"/>
        </w:rPr>
        <w:t>gPRS-parameters</w:t>
      </w:r>
      <w:r w:rsidRPr="00C26EC6">
        <w:rPr>
          <w:rFonts w:ascii="Courier New" w:hAnsi="Courier New"/>
          <w:noProof/>
          <w:sz w:val="16"/>
        </w:rPr>
        <w:t xml:space="preserve"> [1] GPRS-parameters OPTIONAL,</w:t>
      </w:r>
    </w:p>
    <w:p w14:paraId="229C6CC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66068D1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460D540"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E1BCD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GPRS-parameters</w:t>
      </w:r>
      <w:r w:rsidRPr="00C26EC6">
        <w:rPr>
          <w:rFonts w:ascii="Courier New" w:hAnsi="Courier New"/>
          <w:noProof/>
          <w:sz w:val="16"/>
        </w:rPr>
        <w:t xml:space="preserve"> ::= SEQUENCE </w:t>
      </w:r>
    </w:p>
    <w:p w14:paraId="3C1532C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44902F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pDP-address-allocated-to-the-target</w:t>
      </w:r>
      <w:r w:rsidRPr="00C26EC6">
        <w:rPr>
          <w:rFonts w:ascii="Courier New" w:hAnsi="Courier New"/>
          <w:noProof/>
          <w:sz w:val="16"/>
        </w:rPr>
        <w:t xml:space="preserve"> </w:t>
      </w:r>
      <w:r w:rsidRPr="00C26EC6">
        <w:rPr>
          <w:rFonts w:ascii="Courier New" w:hAnsi="Courier New"/>
          <w:noProof/>
          <w:sz w:val="16"/>
        </w:rPr>
        <w:tab/>
        <w:t>[1] DataNodeAddress OPTIONAL,</w:t>
      </w:r>
    </w:p>
    <w:p w14:paraId="5004547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aPN</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OCTET STRING (SIZE(1..100)) OPTIONAL,</w:t>
      </w:r>
    </w:p>
    <w:p w14:paraId="512927A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pDP-type</w:t>
      </w: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[3] OCTET STRING (SIZE(2)) OPTIONAL, </w:t>
      </w:r>
    </w:p>
    <w:p w14:paraId="32E41ED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Include either Octets 3 and 4 of the Packet Data Protocol Address information element</w:t>
      </w:r>
    </w:p>
    <w:p w14:paraId="7481109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of 3GPP TS 24.008 [9] or Octets 4 and 5 of the End User Address IE of 3GPP TS 29.060 [17].</w:t>
      </w:r>
    </w:p>
    <w:p w14:paraId="1667AC2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when PDP-type is IPv4 or IPv6, the IP address is carried by parameter</w:t>
      </w:r>
    </w:p>
    <w:p w14:paraId="22435E4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pDP-address-allocated-to-the-target</w:t>
      </w:r>
    </w:p>
    <w:p w14:paraId="0D85BAE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when PDP-type is IPv4v6, the additional IP address is carried by parameter</w:t>
      </w:r>
    </w:p>
    <w:p w14:paraId="5E5F8D8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additionalIPaddress</w:t>
      </w:r>
    </w:p>
    <w:p w14:paraId="12C53F9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3424A17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nSAPI</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[4] OCTET STRING (SIZE (1)) OPTIONAL,</w:t>
      </w:r>
    </w:p>
    <w:p w14:paraId="7C538C3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Include either Octet 2 of the NSAPI IE of 3GPP TS 24.008 [9] </w:t>
      </w:r>
    </w:p>
    <w:p w14:paraId="2C367A4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or Octet 2 of the NSAPI IE of 3GPP TS 29.060 [17].</w:t>
      </w:r>
    </w:p>
    <w:p w14:paraId="40FE22C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additionalIPaddress</w:t>
      </w:r>
      <w:r w:rsidRPr="00C26EC6">
        <w:rPr>
          <w:rFonts w:ascii="Courier New" w:hAnsi="Courier New"/>
          <w:noProof/>
          <w:sz w:val="16"/>
        </w:rPr>
        <w:tab/>
      </w:r>
      <w:r w:rsidRPr="00C26EC6">
        <w:rPr>
          <w:rFonts w:ascii="Courier New" w:hAnsi="Courier New"/>
          <w:noProof/>
          <w:sz w:val="16"/>
        </w:rPr>
        <w:tab/>
        <w:t>[5] DataNodeAddress OPTIONAL</w:t>
      </w:r>
    </w:p>
    <w:p w14:paraId="7089FBF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8944FB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C29A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GPRSOperationErrorCode</w:t>
      </w:r>
      <w:r w:rsidRPr="00C26EC6">
        <w:rPr>
          <w:rFonts w:ascii="Courier New" w:hAnsi="Courier New"/>
          <w:noProof/>
          <w:sz w:val="16"/>
        </w:rPr>
        <w:t xml:space="preserve"> ::= OCTET STRING</w:t>
      </w:r>
    </w:p>
    <w:p w14:paraId="00BDB37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The parameter shall carry the GMM cause value or the SM cause value, as defined in the</w:t>
      </w:r>
    </w:p>
    <w:p w14:paraId="089B89F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standard [9], without the IEI.</w:t>
      </w:r>
    </w:p>
    <w:p w14:paraId="5208B47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00994E"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06139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LDIevent</w:t>
      </w:r>
      <w:r w:rsidRPr="00C26EC6">
        <w:rPr>
          <w:rFonts w:ascii="Courier New" w:hAnsi="Courier New"/>
          <w:noProof/>
          <w:sz w:val="16"/>
        </w:rPr>
        <w:t xml:space="preserve"> ::= ENUMERATED </w:t>
      </w:r>
    </w:p>
    <w:p w14:paraId="3929471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F98232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 xml:space="preserve">targetEntersIA </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(1),</w:t>
      </w:r>
    </w:p>
    <w:p w14:paraId="0A89700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targetLeavesIA</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(2),</w:t>
      </w:r>
    </w:p>
    <w:p w14:paraId="559C775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w:t>
      </w:r>
    </w:p>
    <w:p w14:paraId="6E9A3B0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DD7B597"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5E3C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UmtsQos</w:t>
      </w:r>
      <w:r w:rsidRPr="00C26EC6">
        <w:rPr>
          <w:rFonts w:ascii="Courier New" w:hAnsi="Courier New"/>
          <w:noProof/>
          <w:sz w:val="16"/>
        </w:rPr>
        <w:t xml:space="preserve"> ::= CHOICE</w:t>
      </w:r>
    </w:p>
    <w:p w14:paraId="053BEC4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6E524C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qosMobileRadio</w:t>
      </w:r>
      <w:r w:rsidRPr="00C26EC6">
        <w:rPr>
          <w:rFonts w:ascii="Courier New" w:hAnsi="Courier New"/>
          <w:noProof/>
          <w:sz w:val="16"/>
        </w:rPr>
        <w:t xml:space="preserve"> [1] OCTET STRING,</w:t>
      </w:r>
    </w:p>
    <w:p w14:paraId="7FBFF7B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The qosMobileRadio parameter shall be coded in accordance with the § 10.5.6.5 of</w:t>
      </w:r>
    </w:p>
    <w:p w14:paraId="028E63F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document [9] without the Quality of service IEI and Length of </w:t>
      </w:r>
    </w:p>
    <w:p w14:paraId="2B9E081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quality of service IE (. That is, first </w:t>
      </w:r>
    </w:p>
    <w:p w14:paraId="68AA5DB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two octets carrying 'Quality of service IEI' and 'Length of quality of service</w:t>
      </w:r>
    </w:p>
    <w:p w14:paraId="6ADAE9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tab/>
      </w:r>
      <w:r w:rsidRPr="00C26EC6">
        <w:rPr>
          <w:rFonts w:ascii="Courier New" w:hAnsi="Courier New"/>
          <w:noProof/>
          <w:sz w:val="16"/>
        </w:rPr>
        <w:tab/>
        <w:t xml:space="preserve">-- IE' shall be excluded). </w:t>
      </w:r>
    </w:p>
    <w:p w14:paraId="6B34764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qosGn</w:t>
      </w:r>
      <w:r w:rsidRPr="00C26EC6">
        <w:rPr>
          <w:rFonts w:ascii="Courier New" w:hAnsi="Courier New"/>
          <w:noProof/>
          <w:sz w:val="16"/>
        </w:rPr>
        <w:t xml:space="preserve"> [2] OCTET STRING</w:t>
      </w:r>
    </w:p>
    <w:p w14:paraId="56A9624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qosGn parameter shall be coded in accordance with § 7.7.34 of document [17]</w:t>
      </w:r>
    </w:p>
    <w:p w14:paraId="3B2BD5F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1BBD64D1"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BD15CD9"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9E3D024"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EPS-GTPV2-SpecificParameters</w:t>
      </w:r>
      <w:r w:rsidRPr="00C26EC6">
        <w:rPr>
          <w:rFonts w:ascii="Courier New" w:hAnsi="Courier New"/>
          <w:noProof/>
          <w:sz w:val="16"/>
        </w:rPr>
        <w:t xml:space="preserve"> ::= SEQUENCE</w:t>
      </w:r>
    </w:p>
    <w:p w14:paraId="73B4D0B6"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AB7DBF0"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pDNAddressAllocation</w:t>
      </w:r>
      <w:r w:rsidRPr="00C26EC6">
        <w:rPr>
          <w:rFonts w:ascii="Courier New" w:hAnsi="Courier New"/>
          <w:noProof/>
          <w:sz w:val="16"/>
        </w:rPr>
        <w:t xml:space="preserve">                 [1]   OCTET STRING                       OPTIONAL,</w:t>
      </w:r>
    </w:p>
    <w:p w14:paraId="7A7D6FC2"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w:t>
      </w:r>
      <w:r w:rsidRPr="00C26EC6">
        <w:rPr>
          <w:rFonts w:ascii="Courier New" w:hAnsi="Courier New"/>
          <w:noProof/>
          <w:sz w:val="16"/>
        </w:rPr>
        <w:t xml:space="preserve">                                  [2]   OCTET STRING (SIZE (1..100))       OPTIONAL,</w:t>
      </w:r>
    </w:p>
    <w:p w14:paraId="39356322"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protConfigOptions</w:t>
      </w:r>
      <w:r w:rsidRPr="00C26EC6">
        <w:rPr>
          <w:rFonts w:ascii="Courier New" w:hAnsi="Courier New"/>
          <w:noProof/>
          <w:sz w:val="16"/>
        </w:rPr>
        <w:t xml:space="preserve">                    [3]   ProtConfigOptions                  OPTIONAL,</w:t>
      </w:r>
    </w:p>
    <w:p w14:paraId="5028DA5B"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attachType</w:t>
      </w:r>
      <w:r w:rsidRPr="00C26EC6">
        <w:rPr>
          <w:rFonts w:ascii="Courier New" w:hAnsi="Courier New"/>
          <w:noProof/>
          <w:sz w:val="16"/>
        </w:rPr>
        <w:t xml:space="preserve">                           [4]   OCTET STRING (SIZE (1))            OPTIONAL,</w:t>
      </w:r>
    </w:p>
    <w:p w14:paraId="4A4DA814"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14:paraId="2035EAFF"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ePSBearerIdentity</w:t>
      </w:r>
      <w:r w:rsidRPr="00C26EC6">
        <w:rPr>
          <w:rFonts w:ascii="Courier New" w:hAnsi="Courier New"/>
          <w:noProof/>
          <w:sz w:val="16"/>
        </w:rPr>
        <w:t xml:space="preserve">                    [5]   OCTET STRING                       OPTIONAL,</w:t>
      </w:r>
    </w:p>
    <w:p w14:paraId="4F850969"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detachType</w:t>
      </w:r>
      <w:r w:rsidRPr="00C26EC6">
        <w:rPr>
          <w:rFonts w:ascii="Courier New" w:hAnsi="Courier New"/>
          <w:noProof/>
          <w:sz w:val="16"/>
        </w:rPr>
        <w:t xml:space="preserve">                           [6]   OCTET STRING (SIZE (1))            OPTIONAL,</w:t>
      </w:r>
    </w:p>
    <w:p w14:paraId="3DC6D3A4"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 includes switch off indicator</w:t>
      </w:r>
    </w:p>
    <w:p w14:paraId="0FB213E5"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rATType</w:t>
      </w:r>
      <w:r w:rsidRPr="00C26EC6">
        <w:rPr>
          <w:rFonts w:ascii="Courier New" w:hAnsi="Courier New"/>
          <w:noProof/>
          <w:sz w:val="16"/>
        </w:rPr>
        <w:t xml:space="preserve">                              [7]   OCTET STRING (SIZE (1))            OPTIONAL,</w:t>
      </w:r>
    </w:p>
    <w:p w14:paraId="3DB1FF73"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failedBearerActivationReason</w:t>
      </w:r>
      <w:r w:rsidRPr="00C26EC6">
        <w:rPr>
          <w:rFonts w:ascii="Courier New" w:hAnsi="Courier New"/>
          <w:noProof/>
          <w:sz w:val="16"/>
        </w:rPr>
        <w:t xml:space="preserve">         [8]   OCTET STRING (SIZE (1))            OPTIONAL,</w:t>
      </w:r>
    </w:p>
    <w:p w14:paraId="70A1AEA6"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ePSBearerQoS</w:t>
      </w:r>
      <w:r w:rsidRPr="00C26EC6">
        <w:rPr>
          <w:rFonts w:ascii="Courier New" w:hAnsi="Courier New"/>
          <w:noProof/>
          <w:sz w:val="16"/>
        </w:rPr>
        <w:t xml:space="preserve">                         [9]   OCTET STRING                       OPTIONAL,</w:t>
      </w:r>
    </w:p>
    <w:p w14:paraId="05B60846"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bearerActivationType</w:t>
      </w:r>
      <w:r w:rsidRPr="00C26EC6">
        <w:rPr>
          <w:rFonts w:ascii="Courier New" w:hAnsi="Courier New"/>
          <w:noProof/>
          <w:sz w:val="16"/>
        </w:rPr>
        <w:t xml:space="preserve">                 [10]  TypeOfBearer                       OPTIONAL,</w:t>
      </w:r>
    </w:p>
    <w:p w14:paraId="3368238C"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aPN-AMBR</w:t>
      </w:r>
      <w:r w:rsidRPr="00C26EC6">
        <w:rPr>
          <w:rFonts w:ascii="Courier New" w:hAnsi="Courier New"/>
          <w:noProof/>
          <w:sz w:val="16"/>
        </w:rPr>
        <w:t xml:space="preserve">                             [11]  OCTET STRING                       OPTIONAL,</w:t>
      </w:r>
    </w:p>
    <w:p w14:paraId="3D287B97"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Only octets 5 onwards of AMBR IE from 3GPP TS 29.274 [46] shall be included.</w:t>
      </w:r>
    </w:p>
    <w:p w14:paraId="551A1F81"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procedureTransactionId</w:t>
      </w:r>
      <w:r w:rsidRPr="00C26EC6">
        <w:rPr>
          <w:rFonts w:ascii="Courier New" w:hAnsi="Courier New"/>
          <w:noProof/>
          <w:sz w:val="16"/>
        </w:rPr>
        <w:t xml:space="preserve">               [12]  OCTET STRING                       OPTIONAL,</w:t>
      </w:r>
    </w:p>
    <w:p w14:paraId="663774EC"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rPr>
        <w:t xml:space="preserve">    </w:t>
      </w:r>
      <w:r w:rsidRPr="00C26EC6">
        <w:rPr>
          <w:rFonts w:ascii="Courier New" w:hAnsi="Courier New"/>
          <w:b/>
          <w:bCs/>
          <w:noProof/>
          <w:sz w:val="16"/>
          <w:lang w:val="sv-SE"/>
        </w:rPr>
        <w:t>linkedEPSBearerId</w:t>
      </w:r>
      <w:r w:rsidRPr="00C26EC6">
        <w:rPr>
          <w:rFonts w:ascii="Courier New" w:hAnsi="Courier New"/>
          <w:noProof/>
          <w:sz w:val="16"/>
          <w:lang w:val="sv-SE"/>
        </w:rPr>
        <w:t xml:space="preserve">                    [13]  OCTET STRING                       OPTIONAL,</w:t>
      </w:r>
    </w:p>
    <w:p w14:paraId="788D7280"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lang w:val="sv-SE"/>
        </w:rPr>
        <w:t xml:space="preserve">   </w:t>
      </w:r>
      <w:r w:rsidRPr="00C26EC6">
        <w:rPr>
          <w:rFonts w:ascii="Courier New" w:hAnsi="Courier New"/>
          <w:noProof/>
          <w:sz w:val="16"/>
        </w:rPr>
        <w:t xml:space="preserve"> --The Linked EPS Bearer Identity shall be included and coded according to 3GPP TS 29.274 [46].</w:t>
      </w:r>
    </w:p>
    <w:p w14:paraId="656E8080"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6EC6">
        <w:rPr>
          <w:rFonts w:ascii="Courier New" w:hAnsi="Courier New"/>
          <w:noProof/>
          <w:sz w:val="16"/>
          <w:lang w:val="sv-SE"/>
        </w:rPr>
        <w:t xml:space="preserve">    </w:t>
      </w:r>
      <w:r w:rsidRPr="00C26EC6">
        <w:rPr>
          <w:rFonts w:ascii="Courier New" w:hAnsi="Courier New"/>
          <w:b/>
          <w:bCs/>
          <w:noProof/>
          <w:sz w:val="16"/>
          <w:lang w:val="sv-SE"/>
        </w:rPr>
        <w:t>tFT</w:t>
      </w:r>
      <w:r w:rsidRPr="00C26EC6">
        <w:rPr>
          <w:rFonts w:ascii="Courier New" w:hAnsi="Courier New"/>
          <w:noProof/>
          <w:sz w:val="16"/>
          <w:lang w:val="sv-SE"/>
        </w:rPr>
        <w:t xml:space="preserve">                                  [14]  OCTET STRING                       OPTIONAL,</w:t>
      </w:r>
    </w:p>
    <w:p w14:paraId="5B448CD5"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sv-SE"/>
        </w:rPr>
        <w:t xml:space="preserve">   </w:t>
      </w:r>
      <w:r w:rsidRPr="00C26EC6">
        <w:rPr>
          <w:rFonts w:ascii="Courier New" w:hAnsi="Courier New"/>
          <w:noProof/>
          <w:sz w:val="16"/>
        </w:rPr>
        <w:t xml:space="preserve"> -- Only octets 3 onwards of TFT IE from 3GPP TS 24.008 [9] shall be included.</w:t>
      </w:r>
    </w:p>
    <w:p w14:paraId="6FDBBB84"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lang w:val="sv-SE"/>
        </w:rPr>
        <w:lastRenderedPageBreak/>
        <w:t xml:space="preserve">    </w:t>
      </w:r>
      <w:r w:rsidRPr="00C26EC6">
        <w:rPr>
          <w:rFonts w:ascii="Courier New" w:hAnsi="Courier New"/>
          <w:b/>
          <w:bCs/>
          <w:noProof/>
          <w:sz w:val="16"/>
        </w:rPr>
        <w:t>handoverIndication</w:t>
      </w:r>
      <w:r w:rsidRPr="00C26EC6">
        <w:rPr>
          <w:rFonts w:ascii="Courier New" w:hAnsi="Courier New"/>
          <w:noProof/>
          <w:sz w:val="16"/>
        </w:rPr>
        <w:t xml:space="preserve">                   [15]  NULL                               OPTIONAL,</w:t>
      </w:r>
    </w:p>
    <w:p w14:paraId="5BB5A59F"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failedBearerModReason        </w:t>
      </w:r>
      <w:r w:rsidRPr="00C26EC6">
        <w:rPr>
          <w:rFonts w:ascii="Courier New" w:hAnsi="Courier New"/>
          <w:noProof/>
          <w:sz w:val="16"/>
        </w:rPr>
        <w:t xml:space="preserve">        [16]  OCTET STRING (SIZE (1))            OPTIONAL,</w:t>
      </w:r>
    </w:p>
    <w:p w14:paraId="629FA98A"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trafficAggregateDescription</w:t>
      </w:r>
      <w:r w:rsidRPr="00C26EC6">
        <w:rPr>
          <w:rFonts w:ascii="Courier New" w:hAnsi="Courier New"/>
          <w:noProof/>
          <w:sz w:val="16"/>
        </w:rPr>
        <w:t xml:space="preserve">          [17]  OCTET STRING                       OPTIONAL,</w:t>
      </w:r>
    </w:p>
    <w:p w14:paraId="2237F8BD"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failedTAUReason</w:t>
      </w:r>
      <w:r w:rsidRPr="00C26EC6">
        <w:rPr>
          <w:rFonts w:ascii="Courier New" w:hAnsi="Courier New"/>
          <w:noProof/>
          <w:sz w:val="16"/>
        </w:rPr>
        <w:t xml:space="preserve">                      [18]  OCTET STRING (SIZE (1))            OPTIONAL,</w:t>
      </w:r>
    </w:p>
    <w:p w14:paraId="584E29D3"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14:paraId="49A76236"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 xml:space="preserve">    failedEUTRANAttachReason </w:t>
      </w:r>
      <w:r w:rsidRPr="00C26EC6">
        <w:rPr>
          <w:rFonts w:ascii="Courier New" w:hAnsi="Courier New"/>
          <w:noProof/>
          <w:sz w:val="16"/>
        </w:rPr>
        <w:t xml:space="preserve">            [19]  OCTET STRING (SIZE (1))            OPTIONAL,</w:t>
      </w:r>
    </w:p>
    <w:p w14:paraId="356F944C"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      </w:t>
      </w:r>
    </w:p>
    <w:p w14:paraId="149909EB"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servingMMEaddress</w:t>
      </w:r>
      <w:r w:rsidRPr="00C26EC6">
        <w:rPr>
          <w:rFonts w:ascii="Courier New" w:hAnsi="Courier New"/>
          <w:noProof/>
          <w:sz w:val="16"/>
        </w:rPr>
        <w:t xml:space="preserve">                    [20]  OCTET STRING                       OPTIONAL,</w:t>
      </w:r>
    </w:p>
    <w:p w14:paraId="4E1E3BD6"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Contains the data fields from the Diameter Origin-Host and Origin-Realm AVPs</w:t>
      </w:r>
    </w:p>
    <w:p w14:paraId="78EA54CF"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as received in the HSS from the MME according to the TS 29.272 [59].</w:t>
      </w:r>
    </w:p>
    <w:p w14:paraId="50C481C2"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 Only the data fields from the Diameter AVPs are provided concatenated </w:t>
      </w:r>
    </w:p>
    <w:p w14:paraId="1DB2D35C"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with a semicolon to populate this field.</w:t>
      </w:r>
    </w:p>
    <w:p w14:paraId="706328C4" w14:textId="77777777" w:rsidR="00C26EC6" w:rsidRPr="00C26EC6" w:rsidRDefault="00C26EC6" w:rsidP="00C26EC6">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bearerDeactivationType</w:t>
      </w:r>
      <w:r w:rsidRPr="00C26EC6">
        <w:rPr>
          <w:rFonts w:ascii="Courier New" w:hAnsi="Courier New"/>
          <w:noProof/>
          <w:sz w:val="16"/>
        </w:rPr>
        <w:t xml:space="preserve">               [21]  TypeOfBearer                       OPTIONAL,</w:t>
      </w:r>
    </w:p>
    <w:p w14:paraId="271FD7D2" w14:textId="77777777" w:rsidR="00C26EC6" w:rsidRPr="00C26EC6" w:rsidRDefault="00C26EC6" w:rsidP="00C26EC6">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C26EC6">
        <w:rPr>
          <w:rFonts w:ascii="Courier New" w:hAnsi="Courier New"/>
          <w:b/>
          <w:bCs/>
          <w:noProof/>
          <w:sz w:val="16"/>
        </w:rPr>
        <w:t xml:space="preserve">    bearerDeactivationCause</w:t>
      </w:r>
      <w:r w:rsidRPr="00C26EC6">
        <w:rPr>
          <w:rFonts w:ascii="Courier New" w:hAnsi="Courier New"/>
          <w:noProof/>
          <w:sz w:val="16"/>
        </w:rPr>
        <w:t xml:space="preserve">              [22]  OCTET STRING (SIZE (1))            OPTIONAL,</w:t>
      </w:r>
      <w:r w:rsidRPr="00C26EC6">
        <w:rPr>
          <w:rFonts w:ascii="Courier New" w:hAnsi="Courier New"/>
          <w:noProof/>
          <w:sz w:val="16"/>
        </w:rPr>
        <w:br/>
        <w:t xml:space="preserve">    </w:t>
      </w:r>
      <w:r w:rsidRPr="00C26EC6">
        <w:rPr>
          <w:rFonts w:ascii="Courier New" w:hAnsi="Courier New"/>
          <w:b/>
          <w:bCs/>
          <w:noProof/>
          <w:sz w:val="16"/>
        </w:rPr>
        <w:t>ePSlocationOfTheTarget</w:t>
      </w:r>
      <w:r w:rsidRPr="00C26EC6">
        <w:rPr>
          <w:rFonts w:ascii="Courier New" w:hAnsi="Courier New"/>
          <w:noProof/>
          <w:sz w:val="16"/>
        </w:rPr>
        <w:t xml:space="preserve">               [23]  EPSLocation                        OPTIONAL,</w:t>
      </w:r>
      <w:r w:rsidRPr="00C26EC6">
        <w:rPr>
          <w:rFonts w:ascii="Courier New" w:hAnsi="Courier New"/>
          <w:noProof/>
          <w:sz w:val="16"/>
        </w:rPr>
        <w:br/>
        <w:t xml:space="preserve">      -- the use of ePSLocationOfTheTarget is mutually exclusive with the use of locationOfTheTarget</w:t>
      </w:r>
    </w:p>
    <w:p w14:paraId="0BA76D6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ePSlocationOfTheTarget allows using the coding of the paramater according to SAE stage 3.</w:t>
      </w:r>
    </w:p>
    <w:p w14:paraId="311DDC2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6193405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pDNType                              [24]   OCTET STRING (SIZE (1))           OPTIONAL,</w:t>
      </w:r>
    </w:p>
    <w:p w14:paraId="6918660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14:paraId="68100B1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t xml:space="preserve">    </w:t>
      </w:r>
      <w:r w:rsidRPr="00C26EC6">
        <w:rPr>
          <w:rFonts w:ascii="Courier New" w:hAnsi="Courier New"/>
          <w:b/>
          <w:bCs/>
          <w:noProof/>
          <w:sz w:val="16"/>
        </w:rPr>
        <w:t>requestType</w:t>
      </w:r>
      <w:r w:rsidRPr="00C26EC6">
        <w:rPr>
          <w:rFonts w:ascii="Courier New" w:hAnsi="Courier New"/>
          <w:noProof/>
          <w:sz w:val="16"/>
        </w:rPr>
        <w:t xml:space="preserve">                          [25]  OCTET STRING (SIZE (1))            OPTIONAL,</w:t>
      </w:r>
    </w:p>
    <w:p w14:paraId="4A87442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TS 24.301 [47]</w:t>
      </w:r>
    </w:p>
    <w:p w14:paraId="424F811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noProof/>
          <w:sz w:val="16"/>
        </w:rPr>
        <w:t xml:space="preserve">    </w:t>
      </w:r>
      <w:r w:rsidRPr="00C26EC6">
        <w:rPr>
          <w:rFonts w:ascii="Courier New" w:hAnsi="Courier New" w:cs="Arial"/>
          <w:b/>
          <w:bCs/>
          <w:noProof/>
          <w:sz w:val="16"/>
        </w:rPr>
        <w:t>uEReqPDNConnFailReason</w:t>
      </w:r>
      <w:r w:rsidRPr="00C26EC6">
        <w:rPr>
          <w:rFonts w:ascii="Courier New" w:hAnsi="Courier New" w:cs="Arial"/>
          <w:noProof/>
          <w:sz w:val="16"/>
        </w:rPr>
        <w:t xml:space="preserve">               [26]  OCTET STRING (SIZE (1))            OPTIONAL,</w:t>
      </w:r>
    </w:p>
    <w:p w14:paraId="7F1803C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 xml:space="preserve">      -- coded according to TS 24.301 [47] </w:t>
      </w:r>
    </w:p>
    <w:p w14:paraId="5756D55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r>
      <w:r w:rsidRPr="00C26EC6">
        <w:rPr>
          <w:rFonts w:ascii="Courier New" w:hAnsi="Courier New" w:cs="Arial"/>
          <w:b/>
          <w:noProof/>
          <w:sz w:val="16"/>
        </w:rPr>
        <w:t>extendedHandoverIndication</w:t>
      </w:r>
      <w:r w:rsidRPr="00C26EC6">
        <w:rPr>
          <w:rFonts w:ascii="Courier New" w:hAnsi="Courier New" w:cs="Arial"/>
          <w:noProof/>
          <w:sz w:val="16"/>
        </w:rPr>
        <w:tab/>
      </w:r>
      <w:r w:rsidRPr="00C26EC6">
        <w:rPr>
          <w:rFonts w:ascii="Courier New" w:hAnsi="Courier New" w:cs="Arial"/>
          <w:noProof/>
          <w:sz w:val="16"/>
        </w:rPr>
        <w:tab/>
      </w:r>
      <w:r w:rsidRPr="00C26EC6">
        <w:rPr>
          <w:rFonts w:ascii="Courier New" w:hAnsi="Courier New" w:cs="Arial"/>
          <w:noProof/>
          <w:sz w:val="16"/>
        </w:rPr>
        <w:tab/>
        <w:t xml:space="preserve"> [27]  OCTET STRING (SIZE (1)) </w:t>
      </w:r>
      <w:r w:rsidRPr="00C26EC6">
        <w:rPr>
          <w:rFonts w:ascii="Courier New" w:hAnsi="Courier New" w:cs="Arial"/>
          <w:noProof/>
          <w:sz w:val="16"/>
        </w:rPr>
        <w:tab/>
      </w:r>
      <w:r w:rsidRPr="00C26EC6">
        <w:rPr>
          <w:rFonts w:ascii="Courier New" w:hAnsi="Courier New" w:cs="Arial"/>
          <w:noProof/>
          <w:sz w:val="16"/>
        </w:rPr>
        <w:tab/>
      </w:r>
      <w:r w:rsidRPr="00C26EC6">
        <w:rPr>
          <w:rFonts w:ascii="Courier New" w:hAnsi="Courier New" w:cs="Arial"/>
          <w:noProof/>
          <w:sz w:val="16"/>
        </w:rPr>
        <w:tab/>
        <w:t xml:space="preserve">  OPTIONAL,</w:t>
      </w:r>
    </w:p>
    <w:p w14:paraId="394467C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This parameter with value 1 indicates handover based on the flags in the TS 29.274 [46].</w:t>
      </w:r>
    </w:p>
    <w:p w14:paraId="104DA44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xml:space="preserve">-- Otherwise set to the value 0. </w:t>
      </w:r>
    </w:p>
    <w:p w14:paraId="0DA3AB4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xml:space="preserve">-- The use of extendedHandoverIndication and handoverIndication parameters is </w:t>
      </w:r>
    </w:p>
    <w:p w14:paraId="5AEEB62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ab/>
        <w:t xml:space="preserve">-- mutually exclusive and depends on the actual ASN.1 encoding method. </w:t>
      </w:r>
    </w:p>
    <w:p w14:paraId="12CFF86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p>
    <w:p w14:paraId="4F7A2EC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26EC6">
        <w:rPr>
          <w:rFonts w:ascii="Courier New" w:hAnsi="Courier New" w:cs="Arial"/>
          <w:noProof/>
          <w:sz w:val="16"/>
        </w:rPr>
        <w:t xml:space="preserve">    </w:t>
      </w:r>
      <w:r w:rsidRPr="00C26EC6">
        <w:rPr>
          <w:rFonts w:ascii="Courier New" w:hAnsi="Courier New" w:cs="Arial"/>
          <w:b/>
          <w:noProof/>
          <w:sz w:val="16"/>
        </w:rPr>
        <w:t>uLITimestamp</w:t>
      </w:r>
      <w:r w:rsidRPr="00C26EC6">
        <w:rPr>
          <w:rFonts w:ascii="Courier New" w:hAnsi="Courier New" w:cs="Arial"/>
          <w:noProof/>
          <w:sz w:val="16"/>
        </w:rPr>
        <w:t xml:space="preserve">                         [28]  OCTET STRING (SIZE (8))            OPTIONAL</w:t>
      </w:r>
    </w:p>
    <w:p w14:paraId="1D61AFE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t xml:space="preserve">    }  </w:t>
      </w:r>
    </w:p>
    <w:p w14:paraId="47A63DC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9D0E1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All the parameters </w:t>
      </w:r>
      <w:r w:rsidRPr="00C26EC6">
        <w:rPr>
          <w:rFonts w:ascii="Courier New" w:hAnsi="Courier New"/>
          <w:b/>
          <w:noProof/>
          <w:sz w:val="16"/>
        </w:rPr>
        <w:t xml:space="preserve">within </w:t>
      </w:r>
      <w:r w:rsidRPr="00C26EC6">
        <w:rPr>
          <w:rFonts w:ascii="Courier New" w:hAnsi="Courier New"/>
          <w:b/>
          <w:bCs/>
          <w:noProof/>
          <w:sz w:val="16"/>
        </w:rPr>
        <w:t>EPS-GTPV2-SpecificParameters</w:t>
      </w:r>
      <w:r w:rsidRPr="00C26EC6">
        <w:rPr>
          <w:rFonts w:ascii="Courier New" w:hAnsi="Courier New"/>
          <w:noProof/>
          <w:sz w:val="16"/>
        </w:rPr>
        <w:t xml:space="preserve"> are coded as the corresponding IEs </w:t>
      </w:r>
    </w:p>
    <w:p w14:paraId="5731E8B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without the octets containing type and length. Unless differently stated, they are coded</w:t>
      </w:r>
    </w:p>
    <w:p w14:paraId="30BA5B7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according to 3GPP TS 29.274 [46]; in this case the octet containing the instance</w:t>
      </w:r>
    </w:p>
    <w:p w14:paraId="78540F5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shall also be not included.</w:t>
      </w:r>
    </w:p>
    <w:p w14:paraId="4BDE5DE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4DE7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96CDD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62EEA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TypeOfBearer</w:t>
      </w:r>
      <w:r w:rsidRPr="00C26EC6">
        <w:rPr>
          <w:rFonts w:ascii="Courier New" w:hAnsi="Courier New"/>
          <w:noProof/>
          <w:sz w:val="16"/>
        </w:rPr>
        <w:t xml:space="preserve"> ::= ENUMERATED</w:t>
      </w:r>
    </w:p>
    <w:p w14:paraId="616A055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B5C76F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defaultBearer</w:t>
      </w:r>
      <w:r w:rsidRPr="00C26EC6">
        <w:rPr>
          <w:rFonts w:ascii="Courier New" w:hAnsi="Courier New"/>
          <w:noProof/>
          <w:sz w:val="16"/>
        </w:rPr>
        <w:t xml:space="preserve">          (1),</w:t>
      </w:r>
      <w:r w:rsidRPr="00C26EC6">
        <w:rPr>
          <w:rFonts w:ascii="Courier New" w:hAnsi="Courier New"/>
          <w:noProof/>
          <w:sz w:val="16"/>
        </w:rPr>
        <w:br/>
        <w:t xml:space="preserve">    </w:t>
      </w:r>
      <w:r w:rsidRPr="00C26EC6">
        <w:rPr>
          <w:rFonts w:ascii="Courier New" w:hAnsi="Courier New"/>
          <w:b/>
          <w:bCs/>
          <w:noProof/>
          <w:sz w:val="16"/>
        </w:rPr>
        <w:t>dedicatedBearer</w:t>
      </w:r>
      <w:r w:rsidRPr="00C26EC6">
        <w:rPr>
          <w:rFonts w:ascii="Courier New" w:hAnsi="Courier New"/>
          <w:noProof/>
          <w:sz w:val="16"/>
        </w:rPr>
        <w:t xml:space="preserve">        (2),</w:t>
      </w:r>
    </w:p>
    <w:p w14:paraId="654C7B5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4225308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7C4203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77A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033A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0AD85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r>
      <w:r w:rsidRPr="00C26EC6">
        <w:rPr>
          <w:rFonts w:ascii="Courier New" w:hAnsi="Courier New"/>
          <w:noProof/>
          <w:sz w:val="16"/>
        </w:rPr>
        <w:br/>
      </w:r>
      <w:r w:rsidRPr="00C26EC6">
        <w:rPr>
          <w:rFonts w:ascii="Courier New" w:hAnsi="Courier New"/>
          <w:b/>
          <w:noProof/>
          <w:sz w:val="16"/>
        </w:rPr>
        <w:t>EPSLocation</w:t>
      </w:r>
      <w:r w:rsidRPr="00C26EC6">
        <w:rPr>
          <w:rFonts w:ascii="Courier New" w:hAnsi="Courier New"/>
          <w:noProof/>
          <w:sz w:val="16"/>
        </w:rPr>
        <w:tab/>
        <w:t xml:space="preserve">::= SEQUENCE </w:t>
      </w:r>
    </w:p>
    <w:p w14:paraId="2B1AB53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AA69B2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noProof/>
          <w:sz w:val="16"/>
        </w:rPr>
        <w:br/>
      </w:r>
      <w:r w:rsidRPr="00C26EC6">
        <w:rPr>
          <w:rFonts w:ascii="Courier New" w:hAnsi="Courier New"/>
          <w:noProof/>
          <w:sz w:val="16"/>
        </w:rPr>
        <w:tab/>
      </w:r>
      <w:r w:rsidRPr="00C26EC6">
        <w:rPr>
          <w:rFonts w:ascii="Courier New" w:hAnsi="Courier New"/>
          <w:b/>
          <w:bCs/>
          <w:noProof/>
          <w:sz w:val="16"/>
        </w:rPr>
        <w:t>userLocationInfo</w:t>
      </w:r>
      <w:r w:rsidRPr="00C26EC6">
        <w:rPr>
          <w:rFonts w:ascii="Courier New" w:hAnsi="Courier New"/>
          <w:noProof/>
          <w:sz w:val="16"/>
        </w:rPr>
        <w:t xml:space="preserve">    [1] OCTET STRING (SIZE (1..39)) OPTIONAL,</w:t>
      </w:r>
      <w:r w:rsidRPr="00C26EC6">
        <w:rPr>
          <w:rFonts w:ascii="Courier New" w:hAnsi="Courier New"/>
          <w:noProof/>
          <w:sz w:val="16"/>
        </w:rPr>
        <w:br/>
        <w:t xml:space="preserve">        -- coded according to 3GPP TS 29.274 [46]; the type IE is not included </w:t>
      </w:r>
    </w:p>
    <w:p w14:paraId="249B0C6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gsmLocation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GSMLocation OPTIONAL,</w:t>
      </w:r>
    </w:p>
    <w:p w14:paraId="6B3767B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 xml:space="preserve"> </w:t>
      </w:r>
      <w:r w:rsidRPr="00C26EC6">
        <w:rPr>
          <w:rFonts w:ascii="Courier New" w:hAnsi="Courier New"/>
          <w:b/>
          <w:noProof/>
          <w:sz w:val="16"/>
        </w:rPr>
        <w:tab/>
        <w:t>umtsLocation</w:t>
      </w:r>
      <w:r w:rsidRPr="00C26EC6">
        <w:rPr>
          <w:rFonts w:ascii="Courier New" w:hAnsi="Courier New"/>
          <w:noProof/>
          <w:sz w:val="16"/>
        </w:rPr>
        <w:tab/>
      </w:r>
      <w:r w:rsidRPr="00C26EC6">
        <w:rPr>
          <w:rFonts w:ascii="Courier New" w:hAnsi="Courier New"/>
          <w:noProof/>
          <w:sz w:val="16"/>
        </w:rPr>
        <w:tab/>
        <w:t>[3] UMTSLocation OPTIONAL,</w:t>
      </w:r>
    </w:p>
    <w:p w14:paraId="4793B0D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olduserLocationInfo</w:t>
      </w:r>
      <w:r w:rsidRPr="00C26EC6">
        <w:rPr>
          <w:rFonts w:ascii="Courier New" w:hAnsi="Courier New"/>
          <w:noProof/>
          <w:sz w:val="16"/>
        </w:rPr>
        <w:tab/>
        <w:t>[4] OCTET STRING (SIZE (1..39))</w:t>
      </w:r>
      <w:r w:rsidRPr="00C26EC6">
        <w:rPr>
          <w:rFonts w:ascii="Courier New" w:hAnsi="Courier New"/>
          <w:noProof/>
          <w:sz w:val="16"/>
        </w:rPr>
        <w:tab/>
        <w:t>OPTIONAL,</w:t>
      </w:r>
    </w:p>
    <w:p w14:paraId="07F36F8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in the same way as userLocationInfo</w:t>
      </w:r>
    </w:p>
    <w:p w14:paraId="210AAF4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lastVisitedTAI</w:t>
      </w:r>
      <w:r w:rsidRPr="00C26EC6">
        <w:rPr>
          <w:rFonts w:ascii="Courier New" w:hAnsi="Courier New"/>
          <w:noProof/>
          <w:sz w:val="16"/>
        </w:rPr>
        <w:tab/>
        <w:t xml:space="preserve">    [5] OCTET STRING (SIZE (1..5))</w:t>
      </w:r>
      <w:r w:rsidRPr="00C26EC6">
        <w:rPr>
          <w:rFonts w:ascii="Courier New" w:hAnsi="Courier New"/>
          <w:noProof/>
          <w:sz w:val="16"/>
        </w:rPr>
        <w:tab/>
        <w:t>OPTIONAL,</w:t>
      </w:r>
    </w:p>
    <w:p w14:paraId="31F37F8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the Tracking Area Identity is coded in accordance with the TAI field in 3GPP TS 29.274</w:t>
      </w:r>
      <w:r w:rsidRPr="00C26EC6">
        <w:rPr>
          <w:rFonts w:ascii="Courier New" w:hAnsi="Courier New"/>
          <w:noProof/>
          <w:sz w:val="16"/>
        </w:rPr>
        <w:br/>
        <w:t xml:space="preserve">        -- [46].</w:t>
      </w:r>
    </w:p>
    <w:p w14:paraId="6570291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bCs/>
          <w:noProof/>
          <w:sz w:val="16"/>
        </w:rPr>
        <w:t>tAIlist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xml:space="preserve">    [6] OCTET STRING (SIZE (7..97))</w:t>
      </w:r>
      <w:r w:rsidRPr="00C26EC6">
        <w:rPr>
          <w:rFonts w:ascii="Courier New" w:hAnsi="Courier New"/>
          <w:noProof/>
          <w:sz w:val="16"/>
        </w:rPr>
        <w:tab/>
        <w:t>OPTIONAL,</w:t>
      </w:r>
    </w:p>
    <w:p w14:paraId="1AE6644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the TAI List is coded acording to 3GPP TS 24.301 [47], without the TAI list IEI</w:t>
      </w:r>
    </w:p>
    <w:p w14:paraId="13A0CAD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1A932B1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ab/>
        <w:t>threeGPP2Bsid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OCTET STRING (SIZE (1..12)) OPTIONAL</w:t>
      </w:r>
    </w:p>
    <w:p w14:paraId="1AE8208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contains only the payload from the 3GPP2-BSID AVP described in the 3GPP TS 29.212 [56].</w:t>
      </w:r>
    </w:p>
    <w:p w14:paraId="56342CA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A23EE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D536F1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br/>
        <w:t>ProtConfigOptions ::= SEQUENCE</w:t>
      </w:r>
    </w:p>
    <w:p w14:paraId="74D9C36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29745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E623E6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ueToNetwork                           [1]  OCTET STRING (SIZE(1..251))        OPTIONAL,</w:t>
      </w:r>
    </w:p>
    <w:p w14:paraId="6A00996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This shall be coded with octet 3 onwards of the Protocol Configuration Options IE in</w:t>
      </w:r>
    </w:p>
    <w:p w14:paraId="340925A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accordance with 3GPP TS 24.008 [9].  </w:t>
      </w:r>
    </w:p>
    <w:p w14:paraId="5DF59A4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networkToUe                           [2]  OCTET STRING (SIZE(1..251))        OPTIONAL,</w:t>
      </w:r>
    </w:p>
    <w:p w14:paraId="322D961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This shall be coded with octet 3 onwards of the Protocol Configuration Options IE in</w:t>
      </w:r>
    </w:p>
    <w:p w14:paraId="19E42F4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accordance with 3GPP TS 24.008 [9].    </w:t>
      </w:r>
    </w:p>
    <w:p w14:paraId="61F6636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444F36A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DEFE01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7564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956E15"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FACF77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EPS-PMIP-SpecificParameters</w:t>
      </w:r>
      <w:r w:rsidRPr="00C26EC6">
        <w:rPr>
          <w:rFonts w:ascii="Courier New" w:hAnsi="Courier New"/>
          <w:noProof/>
          <w:sz w:val="16"/>
        </w:rPr>
        <w:t xml:space="preserve"> ::= SEQUENCE</w:t>
      </w:r>
    </w:p>
    <w:p w14:paraId="699F6AC6"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3D00B2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lifetime</w:t>
      </w:r>
      <w:r w:rsidRPr="00C26EC6">
        <w:rPr>
          <w:rFonts w:ascii="Courier New" w:hAnsi="Courier New"/>
          <w:noProof/>
          <w:sz w:val="16"/>
        </w:rPr>
        <w:t xml:space="preserve">                              [1]  INTEGER (0..65535)                 OPTIONAL,</w:t>
      </w:r>
    </w:p>
    <w:p w14:paraId="7F483C6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accessTechnologyType</w:t>
      </w:r>
      <w:r w:rsidRPr="00C26EC6">
        <w:rPr>
          <w:rFonts w:ascii="Courier New" w:hAnsi="Courier New"/>
          <w:noProof/>
          <w:sz w:val="16"/>
        </w:rPr>
        <w:t xml:space="preserve">                  [2]  OCTET STRING (SIZE (4))            OPTIONAL,</w:t>
      </w:r>
    </w:p>
    <w:p w14:paraId="1142B4A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w:t>
      </w:r>
      <w:r w:rsidRPr="00C26EC6">
        <w:rPr>
          <w:rFonts w:ascii="Courier New" w:hAnsi="Courier New"/>
          <w:noProof/>
          <w:sz w:val="16"/>
        </w:rPr>
        <w:t xml:space="preserve">                                   [3]  OCTET STRING (SIZE (1..100))       OPTIONAL,</w:t>
      </w:r>
    </w:p>
    <w:p w14:paraId="4718639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iPv6HomeNetworkPrefix           </w:t>
      </w:r>
      <w:r w:rsidRPr="00C26EC6">
        <w:rPr>
          <w:rFonts w:ascii="Courier New" w:hAnsi="Courier New"/>
          <w:noProof/>
          <w:sz w:val="16"/>
        </w:rPr>
        <w:t xml:space="preserve">      [4]  OCTET STRING (SIZE (20))           OPTIONAL,</w:t>
      </w:r>
    </w:p>
    <w:p w14:paraId="0DB0C52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protConfigurationOption               </w:t>
      </w:r>
      <w:r w:rsidRPr="00C26EC6">
        <w:rPr>
          <w:rFonts w:ascii="Courier New" w:hAnsi="Courier New"/>
          <w:noProof/>
          <w:sz w:val="16"/>
        </w:rPr>
        <w:t>[5]  OCTET STRING                       OPTIONAL,</w:t>
      </w:r>
    </w:p>
    <w:p w14:paraId="5187952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handoverIndication                    </w:t>
      </w:r>
      <w:r w:rsidRPr="00C26EC6">
        <w:rPr>
          <w:rFonts w:ascii="Courier New" w:hAnsi="Courier New"/>
          <w:noProof/>
          <w:sz w:val="16"/>
        </w:rPr>
        <w:t>[6]  OCTET STRING (SIZE (4))            OPTIONAL,</w:t>
      </w:r>
    </w:p>
    <w:p w14:paraId="5972A16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status                  </w:t>
      </w:r>
      <w:r w:rsidRPr="00C26EC6">
        <w:rPr>
          <w:rFonts w:ascii="Courier New" w:hAnsi="Courier New"/>
          <w:noProof/>
          <w:sz w:val="16"/>
        </w:rPr>
        <w:t xml:space="preserve">              [7]  INTEGER (0..255)                   OPTIONAL,</w:t>
      </w:r>
    </w:p>
    <w:p w14:paraId="1DA8011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 xml:space="preserve">    revocationTrigger</w:t>
      </w:r>
      <w:r w:rsidRPr="00C26EC6">
        <w:rPr>
          <w:rFonts w:ascii="Courier New" w:hAnsi="Courier New"/>
          <w:noProof/>
          <w:sz w:val="16"/>
        </w:rPr>
        <w:t xml:space="preserve">                     [8]  INTEGER (0..255)                   OPTIONAL, </w:t>
      </w:r>
    </w:p>
    <w:p w14:paraId="513F443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iPv4HomeAddress</w:t>
      </w:r>
      <w:r w:rsidRPr="00C26EC6">
        <w:rPr>
          <w:rFonts w:ascii="Courier New" w:hAnsi="Courier New"/>
          <w:noProof/>
          <w:sz w:val="16"/>
        </w:rPr>
        <w:t xml:space="preserve">                       [9]  OCTET STRING (SIZE (4))            OPTIONAL,</w:t>
      </w:r>
    </w:p>
    <w:p w14:paraId="0329094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iPv6careOfAddress</w:t>
      </w:r>
      <w:r w:rsidRPr="00C26EC6">
        <w:rPr>
          <w:rFonts w:ascii="Courier New" w:hAnsi="Courier New"/>
          <w:noProof/>
          <w:sz w:val="16"/>
        </w:rPr>
        <w:t xml:space="preserve">                     [10] OCTET STRING                       OPTIONAL,</w:t>
      </w:r>
    </w:p>
    <w:p w14:paraId="58551EE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iPv4careOfAddress</w:t>
      </w:r>
      <w:r w:rsidRPr="00C26EC6">
        <w:rPr>
          <w:rFonts w:ascii="Courier New" w:hAnsi="Courier New"/>
          <w:noProof/>
          <w:sz w:val="16"/>
        </w:rPr>
        <w:t xml:space="preserve">                     [11] OCTET STRING                       OPTIONAL,</w:t>
      </w:r>
    </w:p>
    <w:p w14:paraId="548FCD1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2BBC43F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servingNetwork</w:t>
      </w:r>
      <w:r w:rsidRPr="00C26EC6">
        <w:rPr>
          <w:rFonts w:ascii="Courier New" w:hAnsi="Courier New"/>
          <w:noProof/>
          <w:sz w:val="16"/>
        </w:rPr>
        <w:t xml:space="preserve">                        [12] OCTET STRING (SIZE (3))            OPTIONAL,</w:t>
      </w:r>
    </w:p>
    <w:p w14:paraId="7088860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cs="Arial"/>
          <w:b/>
          <w:bCs/>
          <w:noProof/>
          <w:sz w:val="16"/>
        </w:rPr>
        <w:t>dHCPv4AddressAllocationInd</w:t>
      </w:r>
      <w:r w:rsidRPr="00C26EC6">
        <w:rPr>
          <w:rFonts w:ascii="Courier New" w:hAnsi="Courier New" w:cs="Arial"/>
          <w:noProof/>
          <w:sz w:val="16"/>
        </w:rPr>
        <w:t xml:space="preserve">            [13] OCTET STRING (SIZE (1))            OPTIONAL,</w:t>
      </w:r>
    </w:p>
    <w:p w14:paraId="408A2A2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ePSlocationOfTheTarget</w:t>
      </w:r>
      <w:r w:rsidRPr="00C26EC6">
        <w:rPr>
          <w:rFonts w:ascii="Courier New" w:hAnsi="Courier New"/>
          <w:noProof/>
          <w:sz w:val="16"/>
        </w:rPr>
        <w:t xml:space="preserve">                [14] EPSLocation                        OPTIONAL</w:t>
      </w:r>
    </w:p>
    <w:p w14:paraId="0F7F3CB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1F49BEB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parameters coded according to 3GPP TS 29.275 [48] and RFCs</w:t>
      </w:r>
      <w:r w:rsidRPr="00C26EC6">
        <w:rPr>
          <w:sz w:val="16"/>
        </w:rPr>
        <w:t xml:space="preserve"> </w:t>
      </w:r>
      <w:r w:rsidRPr="00C26EC6">
        <w:rPr>
          <w:rFonts w:ascii="Courier New" w:hAnsi="Courier New"/>
          <w:noProof/>
          <w:sz w:val="16"/>
        </w:rPr>
        <w:t>specifically</w:t>
      </w:r>
    </w:p>
    <w:p w14:paraId="6B26DBE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referenced in it.</w:t>
      </w:r>
    </w:p>
    <w:p w14:paraId="4CCE3FA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F6D89C5"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84B0DB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025982A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EPS-DSMIP-SpecificParameters</w:t>
      </w:r>
      <w:r w:rsidRPr="00C26EC6">
        <w:rPr>
          <w:rFonts w:ascii="Courier New" w:hAnsi="Courier New"/>
          <w:noProof/>
          <w:sz w:val="16"/>
        </w:rPr>
        <w:t xml:space="preserve"> ::= SEQUENCE</w:t>
      </w:r>
    </w:p>
    <w:p w14:paraId="3EF595A9"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E7B443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lifetime</w:t>
      </w:r>
      <w:r w:rsidRPr="00C26EC6">
        <w:rPr>
          <w:rFonts w:ascii="Courier New" w:hAnsi="Courier New"/>
          <w:noProof/>
          <w:sz w:val="16"/>
        </w:rPr>
        <w:t xml:space="preserve">                              [1]   INTEGER (0..65535)                OPTIONAL,</w:t>
      </w:r>
    </w:p>
    <w:p w14:paraId="09F40DC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 xml:space="preserve">    requestedIPv6HomePrefix</w:t>
      </w:r>
      <w:r w:rsidRPr="00C26EC6">
        <w:rPr>
          <w:rFonts w:ascii="Courier New" w:hAnsi="Courier New"/>
          <w:noProof/>
          <w:sz w:val="16"/>
        </w:rPr>
        <w:t xml:space="preserve">               [2]   OCTET STRING (SIZE (25))          OPTIONAL,</w:t>
      </w:r>
    </w:p>
    <w:p w14:paraId="72C25101"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coded according to RFC 5026</w:t>
      </w:r>
    </w:p>
    <w:p w14:paraId="23AA83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homeAddress                           </w:t>
      </w:r>
      <w:r w:rsidRPr="00C26EC6">
        <w:rPr>
          <w:rFonts w:ascii="Courier New" w:hAnsi="Courier New"/>
          <w:noProof/>
          <w:sz w:val="16"/>
        </w:rPr>
        <w:t>[3]   OCTET STRING (SIZE (8))           OPTIONAL,</w:t>
      </w:r>
    </w:p>
    <w:p w14:paraId="5F932E6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iPv4careOfAddress       </w:t>
      </w:r>
      <w:r w:rsidRPr="00C26EC6">
        <w:rPr>
          <w:rFonts w:ascii="Courier New" w:hAnsi="Courier New"/>
          <w:noProof/>
          <w:sz w:val="16"/>
        </w:rPr>
        <w:t xml:space="preserve">              [4]   OCTET STRING (SIZE (8))           OPTIONAL,</w:t>
      </w:r>
    </w:p>
    <w:p w14:paraId="2C670393"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iPv6careOfAddress</w:t>
      </w:r>
      <w:r w:rsidRPr="00C26EC6">
        <w:rPr>
          <w:rFonts w:ascii="Courier New" w:hAnsi="Courier New"/>
          <w:noProof/>
          <w:sz w:val="16"/>
        </w:rPr>
        <w:t xml:space="preserve">                     [5]   OCTET STRING (SIZE(16))           OPTIONAL,</w:t>
      </w:r>
    </w:p>
    <w:p w14:paraId="0700EB0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aPN</w:t>
      </w:r>
      <w:r w:rsidRPr="00C26EC6">
        <w:rPr>
          <w:rFonts w:ascii="Courier New" w:hAnsi="Courier New"/>
          <w:noProof/>
          <w:sz w:val="16"/>
        </w:rPr>
        <w:t xml:space="preserve">                                   [6]   OCTET STRING (SIZE (1..100))      OPTIONAL,</w:t>
      </w:r>
    </w:p>
    <w:p w14:paraId="49464AF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status             </w:t>
      </w:r>
      <w:r w:rsidRPr="00C26EC6">
        <w:rPr>
          <w:rFonts w:ascii="Courier New" w:hAnsi="Courier New"/>
          <w:noProof/>
          <w:sz w:val="16"/>
        </w:rPr>
        <w:t xml:space="preserve">                   [7]   INTEGER (0..255)                  OPTIONAL,</w:t>
      </w:r>
    </w:p>
    <w:p w14:paraId="28B66EC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hSS-AAA-address                       </w:t>
      </w:r>
      <w:r w:rsidRPr="00C26EC6">
        <w:rPr>
          <w:rFonts w:ascii="Courier New" w:hAnsi="Courier New"/>
          <w:noProof/>
          <w:sz w:val="16"/>
        </w:rPr>
        <w:t>[8]   OCTET STRING                      OPTIONAL,</w:t>
      </w:r>
    </w:p>
    <w:p w14:paraId="79C5611F"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targetPDN-GW-Address</w:t>
      </w:r>
      <w:r w:rsidRPr="00C26EC6">
        <w:rPr>
          <w:rFonts w:ascii="Courier New" w:hAnsi="Courier New"/>
          <w:noProof/>
          <w:sz w:val="16"/>
        </w:rPr>
        <w:t xml:space="preserve">                  [9]   OCTET STRING                      OPTIONAL,</w:t>
      </w:r>
    </w:p>
    <w:p w14:paraId="242BDA6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41654EF2"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parameters coded according to 3GPP TS 24.303 [49] and RFCs specifically</w:t>
      </w:r>
    </w:p>
    <w:p w14:paraId="66926AF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referenced in it.</w:t>
      </w:r>
    </w:p>
    <w:p w14:paraId="1A1F33E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A178734"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3AA9EA6"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395081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EPS-MIP-SpecificParameters</w:t>
      </w:r>
      <w:r w:rsidRPr="00C26EC6">
        <w:rPr>
          <w:rFonts w:ascii="Courier New" w:hAnsi="Courier New"/>
          <w:noProof/>
          <w:sz w:val="16"/>
        </w:rPr>
        <w:t xml:space="preserve"> ::= SEQUENCE</w:t>
      </w:r>
    </w:p>
    <w:p w14:paraId="776446A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CF6540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lifetime</w:t>
      </w:r>
      <w:r w:rsidRPr="00C26EC6">
        <w:rPr>
          <w:rFonts w:ascii="Courier New" w:hAnsi="Courier New"/>
          <w:noProof/>
          <w:sz w:val="16"/>
        </w:rPr>
        <w:t xml:space="preserve">                              [1]   INTEGER (0.. 65535)                  OPTIONAL,</w:t>
      </w:r>
    </w:p>
    <w:p w14:paraId="7102333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homeAddress                           </w:t>
      </w:r>
      <w:r w:rsidRPr="00C26EC6">
        <w:rPr>
          <w:rFonts w:ascii="Courier New" w:hAnsi="Courier New"/>
          <w:noProof/>
          <w:sz w:val="16"/>
        </w:rPr>
        <w:t>[2]   OCTET STRING (SIZE (4))           OPTIONAL,</w:t>
      </w:r>
    </w:p>
    <w:p w14:paraId="7C746274"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careOfAddress           </w:t>
      </w:r>
      <w:r w:rsidRPr="00C26EC6">
        <w:rPr>
          <w:rFonts w:ascii="Courier New" w:hAnsi="Courier New"/>
          <w:noProof/>
          <w:sz w:val="16"/>
        </w:rPr>
        <w:t xml:space="preserve">              [3]   OCTET STRING (SIZE (4))           OPTIONAL,</w:t>
      </w:r>
    </w:p>
    <w:p w14:paraId="17F1FE4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homeAgentAddress</w:t>
      </w:r>
      <w:r w:rsidRPr="00C26EC6">
        <w:rPr>
          <w:rFonts w:ascii="Courier New" w:hAnsi="Courier New"/>
          <w:noProof/>
          <w:sz w:val="16"/>
        </w:rPr>
        <w:t xml:space="preserve">                      [4]   OCTET STRING (SIZE (4))           OPTIONAL,</w:t>
      </w:r>
    </w:p>
    <w:p w14:paraId="39B54A5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 xml:space="preserve">code             </w:t>
      </w:r>
      <w:r w:rsidRPr="00C26EC6">
        <w:rPr>
          <w:rFonts w:ascii="Courier New" w:hAnsi="Courier New"/>
          <w:noProof/>
          <w:sz w:val="16"/>
        </w:rPr>
        <w:t xml:space="preserve">                     [5]   INTEGER (0..255)                  OPTIONAL,</w:t>
      </w:r>
    </w:p>
    <w:p w14:paraId="7AF246FE"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r w:rsidRPr="00C26EC6">
        <w:rPr>
          <w:rFonts w:ascii="Courier New" w:hAnsi="Courier New"/>
          <w:b/>
          <w:bCs/>
          <w:noProof/>
          <w:sz w:val="16"/>
        </w:rPr>
        <w:t>foreignDomainAddress</w:t>
      </w:r>
      <w:r w:rsidRPr="00C26EC6">
        <w:rPr>
          <w:rFonts w:ascii="Courier New" w:hAnsi="Courier New"/>
          <w:noProof/>
          <w:sz w:val="16"/>
        </w:rPr>
        <w:t xml:space="preserve">                  [7]   OCTET STRING (SIZE (4))           OPTIONAL,</w:t>
      </w:r>
    </w:p>
    <w:p w14:paraId="3B9A787B"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300CEA6A"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lastRenderedPageBreak/>
        <w:t xml:space="preserve">    -- parameters coded according to 3GPP TS 29.279 [63] and RFCs specifically</w:t>
      </w:r>
    </w:p>
    <w:p w14:paraId="7A89B547"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referenced in it.</w:t>
      </w:r>
    </w:p>
    <w:p w14:paraId="0FFC5DA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FA1A90E"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57DF72AC"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23F229A"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 xml:space="preserve">MediaDecryption-info ::= </w:t>
      </w:r>
      <w:r w:rsidRPr="00C26EC6">
        <w:rPr>
          <w:rFonts w:ascii="Courier New" w:hAnsi="Courier New"/>
          <w:noProof/>
          <w:sz w:val="16"/>
        </w:rPr>
        <w:t>SEQUENCE OF CCKeyInfo</w:t>
      </w:r>
    </w:p>
    <w:p w14:paraId="3B1F39E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sidRPr="00C26EC6">
        <w:rPr>
          <w:rFonts w:ascii="Courier New" w:hAnsi="Courier New"/>
          <w:noProof/>
          <w:sz w:val="16"/>
        </w:rPr>
        <w:tab/>
      </w:r>
      <w:r w:rsidRPr="00C26EC6">
        <w:rPr>
          <w:rFonts w:ascii="Courier New" w:hAnsi="Courier New"/>
          <w:noProof/>
          <w:sz w:val="16"/>
        </w:rPr>
        <w:tab/>
        <w:t>-- One or more key can be available for decryption, one for each media streams of the</w:t>
      </w:r>
    </w:p>
    <w:p w14:paraId="37FDF39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 intercepted session.</w:t>
      </w:r>
    </w:p>
    <w:p w14:paraId="2477C8E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63B50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CCKeyInfo</w:t>
      </w:r>
      <w:r w:rsidRPr="00C26EC6">
        <w:rPr>
          <w:rFonts w:ascii="Courier New" w:hAnsi="Courier New"/>
          <w:noProof/>
          <w:sz w:val="16"/>
        </w:rPr>
        <w:t xml:space="preserve"> ::= SEQUENCE</w:t>
      </w:r>
    </w:p>
    <w:p w14:paraId="6624258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3C0AC66"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cCCSID</w:t>
      </w:r>
      <w:r w:rsidRPr="00C26EC6">
        <w:rPr>
          <w:rFonts w:ascii="Courier New" w:hAnsi="Courier New"/>
          <w:noProof/>
          <w:sz w:val="16"/>
        </w:rPr>
        <w:tab/>
        <w:t xml:space="preserve"> [1]</w:t>
      </w:r>
      <w:r w:rsidRPr="00C26EC6">
        <w:rPr>
          <w:rFonts w:ascii="Courier New" w:hAnsi="Courier New"/>
          <w:noProof/>
          <w:sz w:val="16"/>
        </w:rPr>
        <w:tab/>
        <w:t>OCTET STRING,</w:t>
      </w:r>
      <w:r w:rsidRPr="00C26EC6">
        <w:rPr>
          <w:rFonts w:ascii="Courier New" w:hAnsi="Courier New"/>
          <w:noProof/>
          <w:sz w:val="16"/>
        </w:rPr>
        <w:tab/>
      </w:r>
    </w:p>
    <w:p w14:paraId="61A27E4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t xml:space="preserve">-- the parameter uniquely mapping the key to the encrypted stream. </w:t>
      </w:r>
    </w:p>
    <w:p w14:paraId="31D4211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rPr>
        <w:tab/>
      </w:r>
      <w:r w:rsidRPr="00C26EC6">
        <w:rPr>
          <w:rFonts w:ascii="Courier New" w:hAnsi="Courier New"/>
          <w:b/>
          <w:noProof/>
          <w:sz w:val="16"/>
          <w:lang w:val="en-US"/>
        </w:rPr>
        <w:t>cCDecKey</w:t>
      </w:r>
      <w:r w:rsidRPr="00C26EC6">
        <w:rPr>
          <w:rFonts w:ascii="Courier New" w:hAnsi="Courier New"/>
          <w:noProof/>
          <w:sz w:val="16"/>
          <w:lang w:val="en-US"/>
        </w:rPr>
        <w:t xml:space="preserve"> [2]</w:t>
      </w:r>
      <w:r w:rsidRPr="00C26EC6">
        <w:rPr>
          <w:rFonts w:ascii="Courier New" w:hAnsi="Courier New"/>
          <w:noProof/>
          <w:sz w:val="16"/>
          <w:lang w:val="en-US"/>
        </w:rPr>
        <w:tab/>
        <w:t>OCTET STRING,</w:t>
      </w:r>
    </w:p>
    <w:p w14:paraId="3207713D"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r>
      <w:r w:rsidRPr="00C26EC6">
        <w:rPr>
          <w:rFonts w:ascii="Courier New" w:hAnsi="Courier New"/>
          <w:b/>
          <w:noProof/>
          <w:sz w:val="16"/>
          <w:lang w:val="en-US"/>
        </w:rPr>
        <w:t>cCSalt</w:t>
      </w:r>
      <w:r w:rsidRPr="00C26EC6">
        <w:rPr>
          <w:rFonts w:ascii="Courier New" w:hAnsi="Courier New"/>
          <w:noProof/>
          <w:sz w:val="16"/>
          <w:lang w:val="en-US"/>
        </w:rPr>
        <w:t xml:space="preserve">   [3]    OCTET STRING OPTIONAL,</w:t>
      </w:r>
    </w:p>
    <w:p w14:paraId="628FF5D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 xml:space="preserve">        -- </w:t>
      </w:r>
      <w:r w:rsidRPr="00C26EC6">
        <w:rPr>
          <w:rFonts w:ascii="Courier New" w:hAnsi="Courier New"/>
          <w:noProof/>
          <w:sz w:val="16"/>
        </w:rPr>
        <w:t>The field reports the value from the CS_ID field in the ticket exchange headers as</w:t>
      </w:r>
    </w:p>
    <w:p w14:paraId="47D8352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 xml:space="preserve">        -- </w:t>
      </w:r>
      <w:r w:rsidRPr="00C26EC6">
        <w:rPr>
          <w:rFonts w:ascii="Courier New" w:hAnsi="Courier New"/>
          <w:noProof/>
          <w:sz w:val="16"/>
        </w:rPr>
        <w:t>defined in IETF RFC 6043 [61].</w:t>
      </w:r>
    </w:p>
    <w:p w14:paraId="4C7B8AB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w:t>
      </w:r>
    </w:p>
    <w:p w14:paraId="3A85196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F2D0BA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24706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sidRPr="00C26EC6">
        <w:rPr>
          <w:rFonts w:ascii="Courier New" w:hAnsi="Courier New" w:cs="Arial"/>
          <w:b/>
          <w:noProof/>
          <w:sz w:val="16"/>
        </w:rPr>
        <w:t>MediaSecFailureIndication</w:t>
      </w:r>
      <w:r w:rsidRPr="00C26EC6">
        <w:rPr>
          <w:rFonts w:ascii="Courier New" w:hAnsi="Courier New"/>
          <w:noProof/>
          <w:sz w:val="16"/>
        </w:rPr>
        <w:t xml:space="preserve">  </w:t>
      </w:r>
      <w:r w:rsidRPr="00C26EC6">
        <w:rPr>
          <w:rFonts w:ascii="Courier New" w:hAnsi="Courier New"/>
          <w:b/>
          <w:noProof/>
          <w:sz w:val="16"/>
        </w:rPr>
        <w:t>::= ENUMERATED</w:t>
      </w:r>
    </w:p>
    <w:p w14:paraId="76F86FB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3E1981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genericFailure  (0),</w:t>
      </w:r>
    </w:p>
    <w:p w14:paraId="70948C6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0DDC759D"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D98C21A"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485B56E1"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7320E41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PacketDataHeaderInformation</w:t>
      </w:r>
      <w:r w:rsidRPr="00C26EC6">
        <w:rPr>
          <w:rFonts w:ascii="Courier New" w:hAnsi="Courier New"/>
          <w:noProof/>
          <w:sz w:val="16"/>
        </w:rPr>
        <w:t xml:space="preserve"> ::= CHOICE</w:t>
      </w:r>
    </w:p>
    <w:p w14:paraId="4FDBCF0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EA1221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A6C10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w:t>
      </w:r>
      <w:r w:rsidRPr="00C26EC6">
        <w:rPr>
          <w:rFonts w:ascii="Courier New" w:hAnsi="Courier New"/>
          <w:noProof/>
          <w:sz w:val="16"/>
        </w:rPr>
        <w:tab/>
      </w:r>
      <w:r w:rsidRPr="00C26EC6">
        <w:rPr>
          <w:rFonts w:ascii="Courier New" w:hAnsi="Courier New"/>
          <w:noProof/>
          <w:sz w:val="16"/>
        </w:rPr>
        <w:tab/>
        <w:t>[1]</w:t>
      </w:r>
      <w:r w:rsidRPr="00C26EC6">
        <w:rPr>
          <w:rFonts w:ascii="Courier New" w:hAnsi="Courier New"/>
          <w:noProof/>
          <w:sz w:val="16"/>
        </w:rPr>
        <w:tab/>
        <w:t>PacketDataHeader,</w:t>
      </w:r>
    </w:p>
    <w:p w14:paraId="0648D5A2"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packetDataHeaderSummary</w:t>
      </w:r>
      <w:r w:rsidRPr="00C26EC6">
        <w:rPr>
          <w:rFonts w:ascii="Courier New" w:hAnsi="Courier New"/>
          <w:noProof/>
          <w:sz w:val="16"/>
        </w:rPr>
        <w:tab/>
        <w:t>[2]</w:t>
      </w:r>
      <w:r w:rsidRPr="00C26EC6">
        <w:rPr>
          <w:rFonts w:ascii="Courier New" w:hAnsi="Courier New"/>
          <w:noProof/>
          <w:sz w:val="16"/>
        </w:rPr>
        <w:tab/>
        <w:t>PacketDataHeaderSummary,</w:t>
      </w:r>
    </w:p>
    <w:p w14:paraId="33386D6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6C93806"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4076F57A"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2EB4251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PacketDataHeader</w:t>
      </w:r>
      <w:r w:rsidRPr="00C26EC6">
        <w:rPr>
          <w:rFonts w:ascii="Courier New" w:hAnsi="Courier New"/>
          <w:noProof/>
          <w:sz w:val="16"/>
        </w:rPr>
        <w:t xml:space="preserve"> ::= CHOICE</w:t>
      </w:r>
    </w:p>
    <w:p w14:paraId="50006A3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AF72E39"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518A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packetDataHeaderMapped</w:t>
      </w:r>
      <w:r w:rsidRPr="00C26EC6">
        <w:rPr>
          <w:rFonts w:ascii="Courier New" w:hAnsi="Courier New"/>
          <w:noProof/>
          <w:sz w:val="16"/>
        </w:rPr>
        <w:tab/>
        <w:t>[1]</w:t>
      </w:r>
      <w:r w:rsidRPr="00C26EC6">
        <w:rPr>
          <w:rFonts w:ascii="Courier New" w:hAnsi="Courier New"/>
          <w:noProof/>
          <w:sz w:val="16"/>
        </w:rPr>
        <w:tab/>
        <w:t>PacketDataHeaderMapped,</w:t>
      </w:r>
    </w:p>
    <w:p w14:paraId="398061C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packetDataHeaderCopy</w:t>
      </w:r>
      <w:r w:rsidRPr="00C26EC6">
        <w:rPr>
          <w:rFonts w:ascii="Courier New" w:hAnsi="Courier New"/>
          <w:noProof/>
          <w:sz w:val="16"/>
        </w:rPr>
        <w:tab/>
        <w:t>[2]</w:t>
      </w:r>
      <w:r w:rsidRPr="00C26EC6">
        <w:rPr>
          <w:rFonts w:ascii="Courier New" w:hAnsi="Courier New"/>
          <w:noProof/>
          <w:sz w:val="16"/>
        </w:rPr>
        <w:tab/>
        <w:t>PacketDataHeaderCopy,</w:t>
      </w:r>
    </w:p>
    <w:p w14:paraId="0D33698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8644B4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0AA846C6"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74AFCFF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PacketDataHeaderMapped</w:t>
      </w:r>
      <w:r w:rsidRPr="00C26EC6">
        <w:rPr>
          <w:rFonts w:ascii="Courier New" w:hAnsi="Courier New"/>
          <w:noProof/>
          <w:sz w:val="16"/>
        </w:rPr>
        <w:t xml:space="preserve"> ::= SEQUENCE OF</w:t>
      </w:r>
    </w:p>
    <w:p w14:paraId="17C99C0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C74ABD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sourceIPAddress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IPAddress</w:t>
      </w:r>
      <w:r w:rsidRPr="00C26EC6">
        <w:rPr>
          <w:rFonts w:ascii="Courier New" w:hAnsi="Courier New"/>
          <w:noProof/>
          <w:sz w:val="16"/>
        </w:rPr>
        <w:tab/>
        <w:t>OPTIONAL,</w:t>
      </w:r>
    </w:p>
    <w:p w14:paraId="12F0258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sourcePortNumber</w:t>
      </w:r>
      <w:r w:rsidRPr="00C26EC6">
        <w:rPr>
          <w:rFonts w:ascii="Courier New" w:hAnsi="Courier New"/>
          <w:noProof/>
          <w:sz w:val="16"/>
        </w:rPr>
        <w:tab/>
      </w:r>
      <w:r w:rsidRPr="00C26EC6">
        <w:rPr>
          <w:rFonts w:ascii="Courier New" w:hAnsi="Courier New"/>
          <w:noProof/>
          <w:sz w:val="16"/>
        </w:rPr>
        <w:tab/>
        <w:t>[2] INTEGER (0..65535) OPTIONAL,</w:t>
      </w:r>
      <w:r w:rsidRPr="00C26EC6">
        <w:rPr>
          <w:rFonts w:ascii="Courier New" w:hAnsi="Courier New"/>
          <w:noProof/>
          <w:sz w:val="16"/>
        </w:rPr>
        <w:tab/>
      </w:r>
    </w:p>
    <w:p w14:paraId="21DC732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destinationIPAddress</w:t>
      </w:r>
      <w:r w:rsidRPr="00C26EC6">
        <w:rPr>
          <w:rFonts w:ascii="Courier New" w:hAnsi="Courier New"/>
          <w:noProof/>
          <w:sz w:val="16"/>
        </w:rPr>
        <w:tab/>
        <w:t>[3] IPAddress</w:t>
      </w:r>
      <w:r w:rsidRPr="00C26EC6">
        <w:rPr>
          <w:rFonts w:ascii="Courier New" w:hAnsi="Courier New"/>
          <w:noProof/>
          <w:sz w:val="16"/>
        </w:rPr>
        <w:tab/>
        <w:t>OPTIONAL,</w:t>
      </w:r>
    </w:p>
    <w:p w14:paraId="213A611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destinationPortNumber</w:t>
      </w:r>
      <w:r w:rsidRPr="00C26EC6">
        <w:rPr>
          <w:rFonts w:ascii="Courier New" w:hAnsi="Courier New"/>
          <w:noProof/>
          <w:sz w:val="16"/>
        </w:rPr>
        <w:tab/>
        <w:t>[4] INTEGER (0..65535) OPTIONAL,</w:t>
      </w:r>
    </w:p>
    <w:p w14:paraId="57AC1CA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transportProtocol</w:t>
      </w:r>
      <w:r w:rsidRPr="00C26EC6">
        <w:rPr>
          <w:rFonts w:ascii="Courier New" w:hAnsi="Courier New"/>
          <w:noProof/>
          <w:sz w:val="16"/>
        </w:rPr>
        <w:tab/>
      </w:r>
      <w:r w:rsidRPr="00C26EC6">
        <w:rPr>
          <w:rFonts w:ascii="Courier New" w:hAnsi="Courier New"/>
          <w:noProof/>
          <w:sz w:val="16"/>
        </w:rPr>
        <w:tab/>
        <w:t>[5] INTEGER  OPTIONAL,</w:t>
      </w:r>
    </w:p>
    <w:p w14:paraId="00D4165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For IPv4, report the “Protocol” field and for IPv6 report “Next Header” field.</w:t>
      </w:r>
    </w:p>
    <w:p w14:paraId="636937F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 Assigned Internet Protocol Numbers can be found at </w:t>
      </w:r>
    </w:p>
    <w:p w14:paraId="5694889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http://www.iana.org/assignments/protocol-numbers/protocol-numbers.xml</w:t>
      </w:r>
    </w:p>
    <w:p w14:paraId="1B4A202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packetsize</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 INTEGER OPTIONAL,</w:t>
      </w:r>
    </w:p>
    <w:p w14:paraId="05C0D46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flowLabel</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INTEGER OPTIONAL,</w:t>
      </w:r>
    </w:p>
    <w:p w14:paraId="51A0875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packetCount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[8] INTEGER OPTIONAL,</w:t>
      </w:r>
    </w:p>
    <w:p w14:paraId="1676243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direction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[9] TPDU-direction,</w:t>
      </w:r>
    </w:p>
    <w:p w14:paraId="4D57867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1CDE662"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430C1A10"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250B732"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2D90DBC5"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bCs/>
          <w:noProof/>
          <w:sz w:val="16"/>
        </w:rPr>
        <w:t>TPDU-direction</w:t>
      </w:r>
      <w:r w:rsidRPr="00C26EC6">
        <w:rPr>
          <w:rFonts w:ascii="Courier New" w:hAnsi="Courier New"/>
          <w:noProof/>
          <w:sz w:val="16"/>
        </w:rPr>
        <w:t xml:space="preserve"> ::= ENUMERATED</w:t>
      </w:r>
    </w:p>
    <w:p w14:paraId="294BEFE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613F5ADD"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from-target </w:t>
      </w:r>
      <w:r w:rsidRPr="00C26EC6">
        <w:rPr>
          <w:rFonts w:ascii="Courier New" w:hAnsi="Courier New"/>
          <w:noProof/>
          <w:sz w:val="16"/>
        </w:rPr>
        <w:tab/>
        <w:t>(1),</w:t>
      </w:r>
    </w:p>
    <w:p w14:paraId="568DCA58"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to-target </w:t>
      </w:r>
      <w:r w:rsidRPr="00C26EC6">
        <w:rPr>
          <w:rFonts w:ascii="Courier New" w:hAnsi="Courier New"/>
          <w:noProof/>
          <w:sz w:val="16"/>
        </w:rPr>
        <w:tab/>
      </w:r>
      <w:r w:rsidRPr="00C26EC6">
        <w:rPr>
          <w:rFonts w:ascii="Courier New" w:hAnsi="Courier New"/>
          <w:noProof/>
          <w:sz w:val="16"/>
        </w:rPr>
        <w:tab/>
        <w:t>(2),</w:t>
      </w:r>
    </w:p>
    <w:p w14:paraId="189867B0"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unknown </w:t>
      </w:r>
      <w:r w:rsidRPr="00C26EC6">
        <w:rPr>
          <w:rFonts w:ascii="Courier New" w:hAnsi="Courier New"/>
          <w:noProof/>
          <w:sz w:val="16"/>
        </w:rPr>
        <w:tab/>
      </w:r>
      <w:r w:rsidRPr="00C26EC6">
        <w:rPr>
          <w:rFonts w:ascii="Courier New" w:hAnsi="Courier New"/>
          <w:noProof/>
          <w:sz w:val="16"/>
        </w:rPr>
        <w:tab/>
        <w:t>(3)</w:t>
      </w:r>
    </w:p>
    <w:p w14:paraId="29CE9CFC" w14:textId="77777777" w:rsidR="00C26EC6" w:rsidRPr="00C26EC6" w:rsidRDefault="00C26EC6" w:rsidP="00C26EC6">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76694569"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F98D37E"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64F65679"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lastRenderedPageBreak/>
        <w:t>PacketDataHeaderCopy</w:t>
      </w:r>
      <w:r w:rsidRPr="00C26EC6">
        <w:rPr>
          <w:rFonts w:ascii="Courier New" w:hAnsi="Courier New"/>
          <w:noProof/>
          <w:sz w:val="16"/>
        </w:rPr>
        <w:t xml:space="preserve"> ::= SEQUENCE OF</w:t>
      </w:r>
    </w:p>
    <w:p w14:paraId="596047A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DA9E0D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direction</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TPDU-direction,</w:t>
      </w:r>
    </w:p>
    <w:p w14:paraId="59240FD1"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headerCopy</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[2] OCTET STRING,</w:t>
      </w:r>
      <w:r w:rsidRPr="00C26EC6">
        <w:rPr>
          <w:rFonts w:ascii="Courier New" w:hAnsi="Courier New"/>
          <w:noProof/>
          <w:sz w:val="16"/>
        </w:rPr>
        <w:tab/>
        <w:t xml:space="preserve">-- includes a copy of the packet header at the IP </w:t>
      </w:r>
    </w:p>
    <w:p w14:paraId="577FB21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 network layer and above including extension headers, but excluding contents.</w:t>
      </w:r>
    </w:p>
    <w:p w14:paraId="58E03582"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2C71A08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1E2949BF"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0FED5EA"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B614E52"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PacketDataSummary</w:t>
      </w:r>
      <w:r w:rsidRPr="00C26EC6">
        <w:rPr>
          <w:rFonts w:ascii="Courier New" w:hAnsi="Courier New"/>
          <w:noProof/>
          <w:sz w:val="16"/>
        </w:rPr>
        <w:t xml:space="preserve"> ::= SEQUENCE OF PacketFlowSummary</w:t>
      </w:r>
    </w:p>
    <w:p w14:paraId="1F06713D"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32F5A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PacketFlowSummary ::= SEQUENCE</w:t>
      </w:r>
    </w:p>
    <w:p w14:paraId="1F06958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5AA34D09"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CF28D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sourceIPAddress</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[1] IPAddress,</w:t>
      </w:r>
    </w:p>
    <w:p w14:paraId="375D8589"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sourcePortNumber</w:t>
      </w:r>
      <w:r w:rsidRPr="00C26EC6">
        <w:rPr>
          <w:rFonts w:ascii="Courier New" w:hAnsi="Courier New"/>
          <w:noProof/>
          <w:sz w:val="16"/>
        </w:rPr>
        <w:tab/>
      </w:r>
      <w:r w:rsidRPr="00C26EC6">
        <w:rPr>
          <w:rFonts w:ascii="Courier New" w:hAnsi="Courier New"/>
          <w:noProof/>
          <w:sz w:val="16"/>
        </w:rPr>
        <w:tab/>
        <w:t>[2] INTEGER (0..65535) OPTIONAL,</w:t>
      </w:r>
      <w:r w:rsidRPr="00C26EC6">
        <w:rPr>
          <w:rFonts w:ascii="Courier New" w:hAnsi="Courier New"/>
          <w:noProof/>
          <w:sz w:val="16"/>
        </w:rPr>
        <w:tab/>
      </w:r>
    </w:p>
    <w:p w14:paraId="19D8A7A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destinationIPAddress</w:t>
      </w:r>
      <w:r w:rsidRPr="00C26EC6">
        <w:rPr>
          <w:rFonts w:ascii="Courier New" w:hAnsi="Courier New"/>
          <w:noProof/>
          <w:sz w:val="16"/>
        </w:rPr>
        <w:tab/>
        <w:t>[3] IPAddress,</w:t>
      </w:r>
    </w:p>
    <w:p w14:paraId="27A52F3A"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destinationPortNumber</w:t>
      </w:r>
      <w:r w:rsidRPr="00C26EC6">
        <w:rPr>
          <w:rFonts w:ascii="Courier New" w:hAnsi="Courier New"/>
          <w:noProof/>
          <w:sz w:val="16"/>
        </w:rPr>
        <w:tab/>
        <w:t>[4] INTEGER (0..65535) OPTIONAL,</w:t>
      </w:r>
    </w:p>
    <w:p w14:paraId="0711915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transportProtocol</w:t>
      </w:r>
      <w:r w:rsidRPr="00C26EC6">
        <w:rPr>
          <w:rFonts w:ascii="Courier New" w:hAnsi="Courier New"/>
          <w:noProof/>
          <w:sz w:val="16"/>
        </w:rPr>
        <w:tab/>
      </w:r>
      <w:r w:rsidRPr="00C26EC6">
        <w:rPr>
          <w:rFonts w:ascii="Courier New" w:hAnsi="Courier New"/>
          <w:noProof/>
          <w:sz w:val="16"/>
        </w:rPr>
        <w:tab/>
        <w:t>[5] INTEGER,</w:t>
      </w:r>
    </w:p>
    <w:p w14:paraId="4800DB0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For IPv4, report the “Protocol” field and for IPv6 report “Next Header” field.</w:t>
      </w:r>
    </w:p>
    <w:p w14:paraId="63E0102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xml:space="preserve">-- Assigned Internet Protocol Numbers can be found at </w:t>
      </w:r>
    </w:p>
    <w:p w14:paraId="25D9B717"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 http://www.iana.org/assignments/protocol-numbers/protocol-numbers.xml</w:t>
      </w:r>
    </w:p>
    <w:p w14:paraId="2C51A2E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flowLabel</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[6] INTEGER OPTIONAL,</w:t>
      </w:r>
    </w:p>
    <w:p w14:paraId="52E4596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summaryPeriod</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[7] ReportInteval,</w:t>
      </w:r>
    </w:p>
    <w:p w14:paraId="1D47AA0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packetCount</w:t>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r>
      <w:r w:rsidRPr="00C26EC6">
        <w:rPr>
          <w:rFonts w:ascii="Courier New" w:hAnsi="Courier New"/>
          <w:noProof/>
          <w:sz w:val="16"/>
        </w:rPr>
        <w:tab/>
        <w:t>[8] INTEGER,</w:t>
      </w:r>
    </w:p>
    <w:p w14:paraId="61538D7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sumOfPacketSizes</w:t>
      </w:r>
      <w:r w:rsidRPr="00C26EC6">
        <w:rPr>
          <w:rFonts w:ascii="Courier New" w:hAnsi="Courier New"/>
          <w:noProof/>
          <w:sz w:val="16"/>
        </w:rPr>
        <w:tab/>
      </w:r>
      <w:r w:rsidRPr="00C26EC6">
        <w:rPr>
          <w:rFonts w:ascii="Courier New" w:hAnsi="Courier New"/>
          <w:noProof/>
          <w:sz w:val="16"/>
        </w:rPr>
        <w:tab/>
        <w:t>[9] INTEGER,</w:t>
      </w:r>
    </w:p>
    <w:p w14:paraId="5D65DDE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packetDataSummaryReason</w:t>
      </w:r>
      <w:r w:rsidRPr="00C26EC6">
        <w:rPr>
          <w:rFonts w:ascii="Courier New" w:hAnsi="Courier New"/>
          <w:noProof/>
          <w:sz w:val="16"/>
        </w:rPr>
        <w:tab/>
        <w:t>[10] ReportReason,</w:t>
      </w:r>
    </w:p>
    <w:p w14:paraId="27FF979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1366D16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6A7B03B9"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0C4AC4B9"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2B69B1F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ReportReason</w:t>
      </w:r>
      <w:r w:rsidRPr="00C26EC6">
        <w:rPr>
          <w:rFonts w:ascii="Courier New" w:hAnsi="Courier New"/>
          <w:noProof/>
          <w:sz w:val="16"/>
        </w:rPr>
        <w:t xml:space="preserve"> ::= ENUMERATED</w:t>
      </w:r>
    </w:p>
    <w:p w14:paraId="10DE2D6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367F760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timerExpired</w:t>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b/>
          <w:noProof/>
          <w:sz w:val="16"/>
        </w:rPr>
        <w:tab/>
      </w:r>
      <w:r w:rsidRPr="00C26EC6">
        <w:rPr>
          <w:rFonts w:ascii="Courier New" w:hAnsi="Courier New"/>
          <w:noProof/>
          <w:sz w:val="16"/>
        </w:rPr>
        <w:t>[0],</w:t>
      </w:r>
      <w:r w:rsidRPr="00C26EC6">
        <w:rPr>
          <w:rFonts w:ascii="Courier New" w:hAnsi="Courier New"/>
          <w:noProof/>
          <w:sz w:val="16"/>
        </w:rPr>
        <w:tab/>
      </w:r>
    </w:p>
    <w:p w14:paraId="52DF75DB"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rPr>
        <w:tab/>
      </w:r>
      <w:r w:rsidRPr="00C26EC6">
        <w:rPr>
          <w:rFonts w:ascii="Courier New" w:hAnsi="Courier New"/>
          <w:b/>
          <w:noProof/>
          <w:sz w:val="16"/>
          <w:lang w:val="en-US"/>
        </w:rPr>
        <w:t>countThresholdHit</w:t>
      </w:r>
      <w:r w:rsidRPr="00C26EC6">
        <w:rPr>
          <w:rFonts w:ascii="Courier New" w:hAnsi="Courier New"/>
          <w:b/>
          <w:noProof/>
          <w:sz w:val="16"/>
          <w:lang w:val="en-US"/>
        </w:rPr>
        <w:tab/>
      </w:r>
      <w:r w:rsidRPr="00C26EC6">
        <w:rPr>
          <w:rFonts w:ascii="Courier New" w:hAnsi="Courier New"/>
          <w:b/>
          <w:noProof/>
          <w:sz w:val="16"/>
          <w:lang w:val="en-US"/>
        </w:rPr>
        <w:tab/>
      </w:r>
      <w:r w:rsidRPr="00C26EC6">
        <w:rPr>
          <w:rFonts w:ascii="Courier New" w:hAnsi="Courier New"/>
          <w:noProof/>
          <w:sz w:val="16"/>
          <w:lang w:val="en-US"/>
        </w:rPr>
        <w:t>[1],</w:t>
      </w:r>
    </w:p>
    <w:p w14:paraId="61B93CCE"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pDP</w:t>
      </w:r>
      <w:r w:rsidRPr="00C26EC6">
        <w:rPr>
          <w:rFonts w:ascii="Courier New" w:hAnsi="Courier New"/>
          <w:b/>
          <w:noProof/>
          <w:sz w:val="16"/>
          <w:lang w:val="en-US"/>
        </w:rPr>
        <w:t>ComtextDeactivated</w:t>
      </w:r>
      <w:r w:rsidRPr="00C26EC6">
        <w:rPr>
          <w:rFonts w:ascii="Courier New" w:hAnsi="Courier New"/>
          <w:noProof/>
          <w:sz w:val="16"/>
          <w:lang w:val="en-US"/>
        </w:rPr>
        <w:t xml:space="preserve">   [2],</w:t>
      </w:r>
    </w:p>
    <w:p w14:paraId="1A5E9A6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pDPContextModification</w:t>
      </w:r>
      <w:r w:rsidRPr="00C26EC6">
        <w:rPr>
          <w:rFonts w:ascii="Courier New" w:hAnsi="Courier New"/>
          <w:noProof/>
          <w:sz w:val="16"/>
          <w:lang w:val="en-US"/>
        </w:rPr>
        <w:tab/>
        <w:t>[3],</w:t>
      </w:r>
    </w:p>
    <w:p w14:paraId="3A564D04"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other or unknown</w:t>
      </w:r>
      <w:r w:rsidRPr="00C26EC6">
        <w:rPr>
          <w:rFonts w:ascii="Courier New" w:hAnsi="Courier New"/>
          <w:noProof/>
          <w:sz w:val="16"/>
          <w:lang w:val="en-US"/>
        </w:rPr>
        <w:tab/>
      </w:r>
      <w:r w:rsidRPr="00C26EC6">
        <w:rPr>
          <w:rFonts w:ascii="Courier New" w:hAnsi="Courier New"/>
          <w:noProof/>
          <w:sz w:val="16"/>
          <w:lang w:val="en-US"/>
        </w:rPr>
        <w:tab/>
        <w:t>[4],</w:t>
      </w:r>
    </w:p>
    <w:p w14:paraId="1BD56600"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w:t>
      </w:r>
    </w:p>
    <w:p w14:paraId="64B6D5C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553433F2"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EB9A00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b/>
          <w:noProof/>
          <w:sz w:val="16"/>
        </w:rPr>
        <w:t>ReportInterval</w:t>
      </w:r>
      <w:r w:rsidRPr="00C26EC6">
        <w:rPr>
          <w:rFonts w:ascii="Courier New" w:hAnsi="Courier New"/>
          <w:noProof/>
          <w:sz w:val="16"/>
        </w:rPr>
        <w:t xml:space="preserve"> ::= SEQUENCE</w:t>
      </w:r>
    </w:p>
    <w:p w14:paraId="423D39EF"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w:t>
      </w:r>
    </w:p>
    <w:p w14:paraId="41E4564C"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r>
      <w:r w:rsidRPr="00C26EC6">
        <w:rPr>
          <w:rFonts w:ascii="Courier New" w:hAnsi="Courier New"/>
          <w:b/>
          <w:noProof/>
          <w:sz w:val="16"/>
        </w:rPr>
        <w:t>firstPacketTimeStamp</w:t>
      </w:r>
      <w:r w:rsidRPr="00C26EC6">
        <w:rPr>
          <w:rFonts w:ascii="Courier New" w:hAnsi="Courier New"/>
          <w:noProof/>
          <w:sz w:val="16"/>
        </w:rPr>
        <w:tab/>
        <w:t>[0] TimeStamp,</w:t>
      </w:r>
    </w:p>
    <w:p w14:paraId="6FCF7E98"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ab/>
        <w:t>lastPacketTimeStamp</w:t>
      </w:r>
      <w:r w:rsidRPr="00C26EC6">
        <w:rPr>
          <w:rFonts w:ascii="Courier New" w:hAnsi="Courier New"/>
          <w:noProof/>
          <w:sz w:val="16"/>
        </w:rPr>
        <w:tab/>
      </w:r>
      <w:r w:rsidRPr="00C26EC6">
        <w:rPr>
          <w:rFonts w:ascii="Courier New" w:hAnsi="Courier New"/>
          <w:noProof/>
          <w:sz w:val="16"/>
        </w:rPr>
        <w:tab/>
        <w:t>[1] TimeStamp,</w:t>
      </w:r>
    </w:p>
    <w:p w14:paraId="06387705"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26EC6">
        <w:rPr>
          <w:rFonts w:ascii="Courier New" w:hAnsi="Courier New"/>
          <w:noProof/>
          <w:sz w:val="16"/>
          <w:lang w:val="en-US"/>
        </w:rPr>
        <w:tab/>
        <w:t>...</w:t>
      </w:r>
    </w:p>
    <w:p w14:paraId="3F3AC093" w14:textId="77777777" w:rsidR="00C26EC6" w:rsidRPr="00C26EC6" w:rsidRDefault="00C26EC6" w:rsidP="00C26EC6">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6EC6">
        <w:rPr>
          <w:rFonts w:ascii="Courier New" w:hAnsi="Courier New"/>
          <w:noProof/>
          <w:sz w:val="16"/>
        </w:rPr>
        <w:t xml:space="preserve">} </w:t>
      </w:r>
    </w:p>
    <w:p w14:paraId="4BFAA55D" w14:textId="77777777" w:rsidR="00C26EC6" w:rsidRPr="00C26EC6" w:rsidRDefault="00C26EC6" w:rsidP="00C2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69A6B215" w14:textId="77777777" w:rsidR="00C26EC6" w:rsidRPr="00C26EC6" w:rsidRDefault="00C26EC6" w:rsidP="00C26EC6">
      <w:pPr>
        <w:keepLines/>
        <w:ind w:left="851" w:hanging="851"/>
        <w:rPr>
          <w:rFonts w:ascii="Courier New" w:hAnsi="Courier New"/>
          <w:noProof/>
          <w:sz w:val="16"/>
        </w:rPr>
      </w:pPr>
    </w:p>
    <w:p w14:paraId="3B0AAC8A" w14:textId="77777777" w:rsidR="00C26EC6" w:rsidRPr="00C26EC6" w:rsidRDefault="00C26EC6" w:rsidP="00C26EC6">
      <w:pPr>
        <w:keepLines/>
        <w:ind w:left="851" w:hanging="851"/>
        <w:rPr>
          <w:rFonts w:ascii="Courier New" w:hAnsi="Courier New"/>
          <w:noProof/>
          <w:sz w:val="16"/>
        </w:rPr>
      </w:pPr>
      <w:r w:rsidRPr="00C26EC6">
        <w:rPr>
          <w:rFonts w:ascii="Courier New" w:hAnsi="Courier New"/>
          <w:noProof/>
          <w:sz w:val="16"/>
        </w:rPr>
        <w:t>END -- OF EpsHI2Operations</w:t>
      </w:r>
    </w:p>
    <w:p w14:paraId="177B5524" w14:textId="77777777" w:rsidR="00A3176E" w:rsidRDefault="00A3176E" w:rsidP="00B1584D">
      <w:pPr>
        <w:rPr>
          <w:b/>
          <w:bCs/>
          <w:noProof/>
          <w:color w:val="0000FF"/>
          <w:sz w:val="28"/>
          <w:szCs w:val="28"/>
        </w:rPr>
      </w:pPr>
    </w:p>
    <w:p w14:paraId="095728B3" w14:textId="6EA1320D" w:rsidR="00A3176E" w:rsidRDefault="00A3176E" w:rsidP="00A3176E">
      <w:pPr>
        <w:rPr>
          <w:b/>
          <w:bCs/>
          <w:noProof/>
          <w:color w:val="0000FF"/>
          <w:sz w:val="28"/>
          <w:szCs w:val="28"/>
        </w:rPr>
      </w:pPr>
      <w:r w:rsidRPr="00957247">
        <w:rPr>
          <w:b/>
          <w:bCs/>
          <w:noProof/>
          <w:color w:val="0000FF"/>
          <w:sz w:val="28"/>
          <w:szCs w:val="28"/>
        </w:rPr>
        <w:t xml:space="preserve">*** </w:t>
      </w:r>
      <w:r w:rsidR="001266BC">
        <w:rPr>
          <w:b/>
          <w:bCs/>
          <w:noProof/>
          <w:color w:val="0000FF"/>
          <w:sz w:val="28"/>
          <w:szCs w:val="28"/>
        </w:rPr>
        <w:t>END OF</w:t>
      </w:r>
      <w:r w:rsidRPr="00957247">
        <w:rPr>
          <w:b/>
          <w:bCs/>
          <w:noProof/>
          <w:color w:val="0000FF"/>
          <w:sz w:val="28"/>
          <w:szCs w:val="28"/>
        </w:rPr>
        <w:t xml:space="preserve"> MODIFICATION</w:t>
      </w:r>
      <w:r w:rsidR="001266BC">
        <w:rPr>
          <w:b/>
          <w:bCs/>
          <w:noProof/>
          <w:color w:val="0000FF"/>
          <w:sz w:val="28"/>
          <w:szCs w:val="28"/>
        </w:rPr>
        <w:t>S</w:t>
      </w:r>
      <w:r w:rsidRPr="00957247">
        <w:rPr>
          <w:b/>
          <w:bCs/>
          <w:noProof/>
          <w:color w:val="0000FF"/>
          <w:sz w:val="28"/>
          <w:szCs w:val="28"/>
        </w:rPr>
        <w:t xml:space="preserve"> ***</w:t>
      </w:r>
    </w:p>
    <w:p w14:paraId="717DFCC6" w14:textId="77777777" w:rsidR="00A3176E" w:rsidRDefault="00A3176E" w:rsidP="00B1584D">
      <w:pPr>
        <w:rPr>
          <w:b/>
          <w:bCs/>
          <w:noProof/>
          <w:color w:val="0000FF"/>
          <w:sz w:val="28"/>
          <w:szCs w:val="28"/>
        </w:rPr>
      </w:pPr>
    </w:p>
    <w:p w14:paraId="48DE25B6" w14:textId="77777777" w:rsidR="00A3176E" w:rsidRDefault="00A3176E" w:rsidP="00B1584D">
      <w:pPr>
        <w:rPr>
          <w:b/>
          <w:bCs/>
          <w:noProof/>
          <w:color w:val="0000FF"/>
          <w:sz w:val="28"/>
          <w:szCs w:val="28"/>
        </w:rPr>
      </w:pPr>
    </w:p>
    <w:p w14:paraId="0D59874B" w14:textId="77777777" w:rsidR="00A3176E" w:rsidRDefault="00A3176E" w:rsidP="00B1584D">
      <w:pPr>
        <w:rPr>
          <w:b/>
          <w:bCs/>
          <w:noProof/>
          <w:color w:val="0000FF"/>
          <w:sz w:val="28"/>
          <w:szCs w:val="28"/>
        </w:rPr>
      </w:pPr>
    </w:p>
    <w:p w14:paraId="3EA8095C" w14:textId="77777777" w:rsidR="00A3176E" w:rsidRDefault="00A3176E" w:rsidP="00B1584D">
      <w:pPr>
        <w:rPr>
          <w:b/>
          <w:bCs/>
          <w:noProof/>
          <w:color w:val="0000FF"/>
          <w:sz w:val="28"/>
          <w:szCs w:val="28"/>
        </w:rPr>
      </w:pPr>
    </w:p>
    <w:bookmarkEnd w:id="0"/>
    <w:p w14:paraId="3E1E2C4D" w14:textId="77777777" w:rsidR="00D17C8C" w:rsidRDefault="00D17C8C"/>
    <w:sectPr w:rsidR="00D17C8C">
      <w:headerReference w:type="even"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78CB86" w14:textId="77777777" w:rsidR="002701D5" w:rsidRDefault="002701D5">
      <w:pPr>
        <w:spacing w:after="0"/>
      </w:pPr>
      <w:r>
        <w:separator/>
      </w:r>
    </w:p>
  </w:endnote>
  <w:endnote w:type="continuationSeparator" w:id="0">
    <w:p w14:paraId="076C2A1F" w14:textId="77777777" w:rsidR="002701D5" w:rsidRDefault="002701D5">
      <w:pPr>
        <w:spacing w:after="0"/>
      </w:pPr>
      <w:r>
        <w:continuationSeparator/>
      </w:r>
    </w:p>
  </w:endnote>
  <w:endnote w:type="continuationNotice" w:id="1">
    <w:p w14:paraId="065B8E85" w14:textId="77777777" w:rsidR="002701D5" w:rsidRDefault="00270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EEB2B2" w14:textId="77777777" w:rsidR="002701D5" w:rsidRDefault="002701D5">
      <w:pPr>
        <w:spacing w:after="0"/>
      </w:pPr>
      <w:r>
        <w:separator/>
      </w:r>
    </w:p>
  </w:footnote>
  <w:footnote w:type="continuationSeparator" w:id="0">
    <w:p w14:paraId="458B98F5" w14:textId="77777777" w:rsidR="002701D5" w:rsidRDefault="002701D5">
      <w:pPr>
        <w:spacing w:after="0"/>
      </w:pPr>
      <w:r>
        <w:continuationSeparator/>
      </w:r>
    </w:p>
  </w:footnote>
  <w:footnote w:type="continuationNotice" w:id="1">
    <w:p w14:paraId="6C3DD729" w14:textId="77777777" w:rsidR="002701D5" w:rsidRDefault="002701D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E43F9" w14:textId="77777777" w:rsidR="00577042" w:rsidRDefault="0057704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712F"/>
    <w:rsid w:val="00054AC7"/>
    <w:rsid w:val="00086FFB"/>
    <w:rsid w:val="000944F0"/>
    <w:rsid w:val="000B3B20"/>
    <w:rsid w:val="000B4B8B"/>
    <w:rsid w:val="000B6161"/>
    <w:rsid w:val="00117752"/>
    <w:rsid w:val="001266BC"/>
    <w:rsid w:val="00136645"/>
    <w:rsid w:val="00137236"/>
    <w:rsid w:val="001508C6"/>
    <w:rsid w:val="00166173"/>
    <w:rsid w:val="0020366C"/>
    <w:rsid w:val="0024069E"/>
    <w:rsid w:val="002701D5"/>
    <w:rsid w:val="002803C4"/>
    <w:rsid w:val="002A0D37"/>
    <w:rsid w:val="002A3F21"/>
    <w:rsid w:val="002A4275"/>
    <w:rsid w:val="002D036D"/>
    <w:rsid w:val="002D59C6"/>
    <w:rsid w:val="00314D87"/>
    <w:rsid w:val="00316BD5"/>
    <w:rsid w:val="00327C68"/>
    <w:rsid w:val="00342884"/>
    <w:rsid w:val="00350A6E"/>
    <w:rsid w:val="00365999"/>
    <w:rsid w:val="00383E24"/>
    <w:rsid w:val="003A6C0C"/>
    <w:rsid w:val="003B6A5D"/>
    <w:rsid w:val="003C2182"/>
    <w:rsid w:val="003C346B"/>
    <w:rsid w:val="003D726F"/>
    <w:rsid w:val="003E4E45"/>
    <w:rsid w:val="003E7BC1"/>
    <w:rsid w:val="00414FB3"/>
    <w:rsid w:val="00416BC1"/>
    <w:rsid w:val="00422552"/>
    <w:rsid w:val="00430DA5"/>
    <w:rsid w:val="004340DD"/>
    <w:rsid w:val="00453714"/>
    <w:rsid w:val="00474E50"/>
    <w:rsid w:val="00487F67"/>
    <w:rsid w:val="004A4DF7"/>
    <w:rsid w:val="004C2A48"/>
    <w:rsid w:val="004E15DF"/>
    <w:rsid w:val="004F17C5"/>
    <w:rsid w:val="00533190"/>
    <w:rsid w:val="005400CC"/>
    <w:rsid w:val="0055578D"/>
    <w:rsid w:val="00557A77"/>
    <w:rsid w:val="005600A5"/>
    <w:rsid w:val="0057390D"/>
    <w:rsid w:val="00574144"/>
    <w:rsid w:val="00577042"/>
    <w:rsid w:val="00577F27"/>
    <w:rsid w:val="005860C3"/>
    <w:rsid w:val="00591DC4"/>
    <w:rsid w:val="005E261D"/>
    <w:rsid w:val="0060246E"/>
    <w:rsid w:val="006170AA"/>
    <w:rsid w:val="00634123"/>
    <w:rsid w:val="00636140"/>
    <w:rsid w:val="00641C37"/>
    <w:rsid w:val="006765BE"/>
    <w:rsid w:val="00683FBA"/>
    <w:rsid w:val="006950D8"/>
    <w:rsid w:val="006A0DA0"/>
    <w:rsid w:val="006F56A0"/>
    <w:rsid w:val="00715943"/>
    <w:rsid w:val="00723A43"/>
    <w:rsid w:val="00762DFE"/>
    <w:rsid w:val="00766901"/>
    <w:rsid w:val="00796E2B"/>
    <w:rsid w:val="007A1A68"/>
    <w:rsid w:val="007C5CE1"/>
    <w:rsid w:val="00816069"/>
    <w:rsid w:val="008238D8"/>
    <w:rsid w:val="00831772"/>
    <w:rsid w:val="00845530"/>
    <w:rsid w:val="0085658D"/>
    <w:rsid w:val="008723A9"/>
    <w:rsid w:val="00873FC3"/>
    <w:rsid w:val="00874B6C"/>
    <w:rsid w:val="008762B6"/>
    <w:rsid w:val="00877F81"/>
    <w:rsid w:val="00896216"/>
    <w:rsid w:val="008D60CC"/>
    <w:rsid w:val="008E013A"/>
    <w:rsid w:val="008E7CE3"/>
    <w:rsid w:val="00906264"/>
    <w:rsid w:val="009351B8"/>
    <w:rsid w:val="00945923"/>
    <w:rsid w:val="009530E1"/>
    <w:rsid w:val="00954216"/>
    <w:rsid w:val="009560B2"/>
    <w:rsid w:val="009561B0"/>
    <w:rsid w:val="009607AF"/>
    <w:rsid w:val="00967E03"/>
    <w:rsid w:val="0097361C"/>
    <w:rsid w:val="009744F2"/>
    <w:rsid w:val="00992C3D"/>
    <w:rsid w:val="0099445A"/>
    <w:rsid w:val="009A3726"/>
    <w:rsid w:val="009C5128"/>
    <w:rsid w:val="009E0C84"/>
    <w:rsid w:val="009F7F09"/>
    <w:rsid w:val="00A03836"/>
    <w:rsid w:val="00A3176E"/>
    <w:rsid w:val="00A400CA"/>
    <w:rsid w:val="00A67616"/>
    <w:rsid w:val="00A769D8"/>
    <w:rsid w:val="00AD2129"/>
    <w:rsid w:val="00B1584D"/>
    <w:rsid w:val="00B20D86"/>
    <w:rsid w:val="00B3252D"/>
    <w:rsid w:val="00B37075"/>
    <w:rsid w:val="00B40C9C"/>
    <w:rsid w:val="00B42265"/>
    <w:rsid w:val="00B4470E"/>
    <w:rsid w:val="00B501F3"/>
    <w:rsid w:val="00B760AB"/>
    <w:rsid w:val="00B84517"/>
    <w:rsid w:val="00B876F2"/>
    <w:rsid w:val="00BA1FBF"/>
    <w:rsid w:val="00BB4339"/>
    <w:rsid w:val="00BF5756"/>
    <w:rsid w:val="00C26EC6"/>
    <w:rsid w:val="00C670B5"/>
    <w:rsid w:val="00CA1AB6"/>
    <w:rsid w:val="00CC5D67"/>
    <w:rsid w:val="00D11AAE"/>
    <w:rsid w:val="00D17C8C"/>
    <w:rsid w:val="00D331EB"/>
    <w:rsid w:val="00D541AF"/>
    <w:rsid w:val="00D769DF"/>
    <w:rsid w:val="00D92018"/>
    <w:rsid w:val="00DA3F1B"/>
    <w:rsid w:val="00DB112B"/>
    <w:rsid w:val="00DD4E70"/>
    <w:rsid w:val="00E018A8"/>
    <w:rsid w:val="00E02F53"/>
    <w:rsid w:val="00E126C4"/>
    <w:rsid w:val="00E15A3F"/>
    <w:rsid w:val="00E248C0"/>
    <w:rsid w:val="00E2585A"/>
    <w:rsid w:val="00E27CF8"/>
    <w:rsid w:val="00E36630"/>
    <w:rsid w:val="00E53686"/>
    <w:rsid w:val="00E57D3F"/>
    <w:rsid w:val="00E766DD"/>
    <w:rsid w:val="00E96FF9"/>
    <w:rsid w:val="00EC6EC3"/>
    <w:rsid w:val="00EE470A"/>
    <w:rsid w:val="00EE47FD"/>
    <w:rsid w:val="00F214AC"/>
    <w:rsid w:val="00F268D3"/>
    <w:rsid w:val="00F346E9"/>
    <w:rsid w:val="00F4477D"/>
    <w:rsid w:val="00F756A7"/>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0E1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numbering" w:customStyle="1" w:styleId="NoList2">
    <w:name w:val="No List2"/>
    <w:next w:val="NoList"/>
    <w:semiHidden/>
    <w:rsid w:val="00383E24"/>
  </w:style>
  <w:style w:type="paragraph" w:customStyle="1" w:styleId="ZchnZchn0">
    <w:name w:val="Zchn Zchn"/>
    <w:semiHidden/>
    <w:rsid w:val="00383E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3">
    <w:name w:val="No List3"/>
    <w:next w:val="NoList"/>
    <w:semiHidden/>
    <w:rsid w:val="00C26E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numbering" w:customStyle="1" w:styleId="NoList2">
    <w:name w:val="No List2"/>
    <w:next w:val="NoList"/>
    <w:semiHidden/>
    <w:rsid w:val="00383E24"/>
  </w:style>
  <w:style w:type="paragraph" w:customStyle="1" w:styleId="ZchnZchn0">
    <w:name w:val="Zchn Zchn"/>
    <w:semiHidden/>
    <w:rsid w:val="00383E2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3">
    <w:name w:val="No List3"/>
    <w:next w:val="NoList"/>
    <w:semiHidden/>
    <w:rsid w:val="00C26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B0BF3-0880-40F2-ACA6-D2CC91240C56}">
  <ds:schemaRefs>
    <ds:schemaRef ds:uri="http://schemas.openxmlformats.org/officeDocument/2006/bibliography"/>
  </ds:schemaRefs>
</ds:datastoreItem>
</file>

<file path=customXml/itemProps2.xml><?xml version="1.0" encoding="utf-8"?>
<ds:datastoreItem xmlns:ds="http://schemas.openxmlformats.org/officeDocument/2006/customXml" ds:itemID="{F10F261C-9902-4439-BFA7-BF65DCDEA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29</Pages>
  <Words>10194</Words>
  <Characters>58108</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2012-09-10T15:14:00Z</cp:lastPrinted>
  <dcterms:created xsi:type="dcterms:W3CDTF">2014-05-01T18:33:00Z</dcterms:created>
  <dcterms:modified xsi:type="dcterms:W3CDTF">2014-05-01T18:40:00Z</dcterms:modified>
</cp:coreProperties>
</file>